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8037AD" w14:textId="77777777" w:rsidR="000D3D42" w:rsidRDefault="000D3D42" w:rsidP="00217CAB">
      <w:pPr>
        <w:pStyle w:val="aff1"/>
        <w:rPr>
          <w:ins w:id="0" w:author="ZTE" w:date="2021-12-23T14:01:00Z"/>
          <w:rFonts w:ascii="Arial" w:eastAsia="Batang" w:hAnsi="Arial" w:cs="Arial"/>
          <w:color w:val="000000"/>
          <w:sz w:val="24"/>
          <w:szCs w:val="24"/>
          <w:lang w:val="en-GB" w:eastAsia="en-US"/>
        </w:rPr>
      </w:pPr>
      <w:bookmarkStart w:id="1" w:name="_Toc20954827"/>
      <w:bookmarkStart w:id="2" w:name="_Toc20955182"/>
      <w:bookmarkStart w:id="3" w:name="_Toc14165868"/>
      <w:bookmarkStart w:id="4" w:name="_Toc29503264"/>
      <w:bookmarkStart w:id="5" w:name="_Toc29504432"/>
      <w:bookmarkStart w:id="6" w:name="_Toc29503848"/>
      <w:bookmarkStart w:id="7" w:name="_Toc14165860"/>
    </w:p>
    <w:p w14:paraId="07B3D1D2" w14:textId="0DBF992D" w:rsidR="00217CAB" w:rsidRPr="00217CAB" w:rsidRDefault="00217CAB" w:rsidP="00217CAB">
      <w:pPr>
        <w:pStyle w:val="aff1"/>
        <w:rPr>
          <w:rFonts w:ascii="Arial" w:eastAsia="Batang" w:hAnsi="Arial" w:cs="Arial"/>
          <w:color w:val="000000"/>
          <w:sz w:val="24"/>
          <w:szCs w:val="24"/>
          <w:lang w:val="en-GB" w:eastAsia="en-US"/>
        </w:rPr>
      </w:pPr>
      <w:r w:rsidRPr="00217CAB">
        <w:rPr>
          <w:rFonts w:ascii="Arial" w:eastAsia="Batang" w:hAnsi="Arial" w:cs="Arial"/>
          <w:color w:val="000000"/>
          <w:sz w:val="24"/>
          <w:szCs w:val="24"/>
          <w:lang w:val="en-GB" w:eastAsia="en-US"/>
        </w:rPr>
        <w:t>3GPP TSG-RAN WG3 #114bis</w:t>
      </w:r>
      <w:r>
        <w:rPr>
          <w:rFonts w:ascii="Arial" w:eastAsia="Batang" w:hAnsi="Arial" w:cs="Arial"/>
          <w:color w:val="000000"/>
          <w:sz w:val="24"/>
          <w:szCs w:val="24"/>
          <w:lang w:val="en-GB" w:eastAsia="en-US"/>
        </w:rPr>
        <w:t>-e</w:t>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t xml:space="preserve">  </w:t>
      </w:r>
      <w:r w:rsidR="008C4F71" w:rsidRPr="008C4F71">
        <w:rPr>
          <w:rFonts w:ascii="Arial" w:eastAsia="Batang" w:hAnsi="Arial" w:cs="Arial"/>
          <w:color w:val="000000"/>
          <w:sz w:val="24"/>
          <w:szCs w:val="24"/>
          <w:lang w:val="en-GB" w:eastAsia="en-US"/>
        </w:rPr>
        <w:t>R3-220215</w:t>
      </w:r>
    </w:p>
    <w:p w14:paraId="1885244E" w14:textId="77777777" w:rsidR="00217CAB" w:rsidRPr="00217CAB" w:rsidRDefault="00217CAB" w:rsidP="00217CAB">
      <w:pPr>
        <w:overflowPunct w:val="0"/>
        <w:autoSpaceDE w:val="0"/>
        <w:jc w:val="both"/>
        <w:textAlignment w:val="baseline"/>
        <w:rPr>
          <w:rFonts w:ascii="Arial" w:eastAsia="Batang" w:hAnsi="Arial" w:cs="Arial"/>
          <w:color w:val="000000"/>
          <w:sz w:val="24"/>
          <w:szCs w:val="24"/>
        </w:rPr>
      </w:pPr>
      <w:r w:rsidRPr="00217CAB">
        <w:rPr>
          <w:rFonts w:ascii="Arial" w:eastAsia="Batang" w:hAnsi="Arial" w:cs="Arial"/>
          <w:color w:val="000000"/>
          <w:sz w:val="24"/>
          <w:szCs w:val="24"/>
        </w:rPr>
        <w:t>17-26 Jan 2022</w:t>
      </w:r>
    </w:p>
    <w:p w14:paraId="46CE94F5" w14:textId="77777777" w:rsidR="00217CAB" w:rsidRPr="00217CAB" w:rsidRDefault="00217CAB" w:rsidP="00217CAB">
      <w:pPr>
        <w:overflowPunct w:val="0"/>
        <w:autoSpaceDE w:val="0"/>
        <w:jc w:val="both"/>
        <w:textAlignment w:val="baseline"/>
        <w:rPr>
          <w:rFonts w:ascii="Arial" w:eastAsia="Batang" w:hAnsi="Arial" w:cs="Arial"/>
          <w:color w:val="000000"/>
          <w:sz w:val="24"/>
          <w:szCs w:val="24"/>
        </w:rPr>
      </w:pPr>
      <w:r w:rsidRPr="00217CAB">
        <w:rPr>
          <w:rFonts w:ascii="Arial" w:eastAsia="Batang" w:hAnsi="Arial" w:cs="Arial"/>
          <w:color w:val="000000"/>
          <w:sz w:val="24"/>
          <w:szCs w:val="24"/>
        </w:rPr>
        <w:t>Online</w:t>
      </w:r>
    </w:p>
    <w:p w14:paraId="7E3565EC" w14:textId="77777777" w:rsidR="004E0EC3" w:rsidRPr="0067304A" w:rsidRDefault="004E0EC3">
      <w:pPr>
        <w:overflowPunct w:val="0"/>
        <w:autoSpaceDE w:val="0"/>
        <w:spacing w:after="0"/>
        <w:jc w:val="both"/>
        <w:textAlignment w:val="baseline"/>
        <w:rPr>
          <w:b/>
          <w:sz w:val="24"/>
          <w:lang w:val="en-US" w:eastAsia="zh-CN"/>
        </w:rPr>
      </w:pPr>
    </w:p>
    <w:p w14:paraId="619416A7" w14:textId="0C8DFB2F" w:rsidR="004E0EC3" w:rsidRDefault="0031455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260013">
        <w:rPr>
          <w:rFonts w:ascii="Arial" w:hAnsi="Arial"/>
          <w:sz w:val="24"/>
        </w:rPr>
        <w:t xml:space="preserve">(TP for </w:t>
      </w:r>
      <w:r w:rsidR="000317CE">
        <w:rPr>
          <w:rFonts w:ascii="Arial" w:hAnsi="Arial"/>
          <w:sz w:val="24"/>
        </w:rPr>
        <w:t>RA-SDT BLCR to TS 38.423</w:t>
      </w:r>
      <w:r w:rsidR="00260013">
        <w:rPr>
          <w:rFonts w:ascii="Arial" w:hAnsi="Arial"/>
          <w:sz w:val="24"/>
        </w:rPr>
        <w:t>) Support of RA-SDT</w:t>
      </w:r>
    </w:p>
    <w:p w14:paraId="0935F1B1" w14:textId="1605B509" w:rsidR="004E0EC3" w:rsidRDefault="00314557">
      <w:pPr>
        <w:tabs>
          <w:tab w:val="left" w:pos="1985"/>
        </w:tabs>
        <w:rPr>
          <w:rStyle w:val="aff9"/>
        </w:rPr>
      </w:pPr>
      <w:r>
        <w:rPr>
          <w:rFonts w:ascii="Arial" w:hAnsi="Arial"/>
          <w:b/>
          <w:sz w:val="24"/>
        </w:rPr>
        <w:t xml:space="preserve">Source: </w:t>
      </w:r>
      <w:r>
        <w:rPr>
          <w:rFonts w:ascii="Arial" w:hAnsi="Arial"/>
          <w:b/>
          <w:sz w:val="24"/>
        </w:rPr>
        <w:tab/>
      </w:r>
      <w:r>
        <w:rPr>
          <w:rStyle w:val="aff9"/>
          <w:rFonts w:hint="eastAsia"/>
        </w:rPr>
        <w:t>ZTE</w:t>
      </w:r>
      <w:r w:rsidR="00A746C8">
        <w:rPr>
          <w:rStyle w:val="aff9"/>
        </w:rPr>
        <w:t xml:space="preserve">, </w:t>
      </w:r>
      <w:r w:rsidR="00A746C8" w:rsidRPr="006B0451">
        <w:rPr>
          <w:rStyle w:val="aff9"/>
        </w:rPr>
        <w:t>China Telecom</w:t>
      </w:r>
    </w:p>
    <w:p w14:paraId="7585D1CA" w14:textId="77777777" w:rsidR="004E0EC3" w:rsidRDefault="00314557">
      <w:pPr>
        <w:tabs>
          <w:tab w:val="left" w:pos="1985"/>
        </w:tabs>
        <w:rPr>
          <w:rStyle w:val="aff9"/>
        </w:rPr>
      </w:pPr>
      <w:r>
        <w:rPr>
          <w:rStyle w:val="aff9"/>
        </w:rPr>
        <w:t>Agenda item:</w:t>
      </w:r>
      <w:r>
        <w:rPr>
          <w:rStyle w:val="aff9"/>
        </w:rPr>
        <w:tab/>
      </w:r>
      <w:r w:rsidR="00F1609B">
        <w:rPr>
          <w:rStyle w:val="aff9"/>
        </w:rPr>
        <w:t>24.2</w:t>
      </w:r>
    </w:p>
    <w:p w14:paraId="29CE1EF5" w14:textId="77777777" w:rsidR="004E0EC3" w:rsidRDefault="00314557">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p w14:paraId="6386581F" w14:textId="77777777" w:rsidR="004E0EC3" w:rsidRDefault="00314557">
      <w:pPr>
        <w:pStyle w:val="1"/>
        <w:numPr>
          <w:ilvl w:val="0"/>
          <w:numId w:val="29"/>
        </w:numPr>
        <w:rPr>
          <w:lang w:eastAsia="zh-CN"/>
        </w:rPr>
      </w:pPr>
      <w:r>
        <w:rPr>
          <w:lang w:eastAsia="zh-CN"/>
        </w:rPr>
        <w:t>Introduction</w:t>
      </w:r>
    </w:p>
    <w:p w14:paraId="33EF832A" w14:textId="77777777" w:rsidR="00635508" w:rsidRDefault="00635508" w:rsidP="00411C7C">
      <w:pPr>
        <w:rPr>
          <w:lang w:eastAsia="zh-CN"/>
        </w:rPr>
      </w:pPr>
      <w:r>
        <w:rPr>
          <w:lang w:eastAsia="zh-CN"/>
        </w:rPr>
        <w:t>In the last RAN3 #114 e-meeting, we have the following progress.</w:t>
      </w:r>
    </w:p>
    <w:p w14:paraId="0687BD4D" w14:textId="77777777" w:rsidR="00635508" w:rsidRPr="00525DAE" w:rsidRDefault="00635508" w:rsidP="00635508">
      <w:pPr>
        <w:pStyle w:val="aff0"/>
        <w:widowControl w:val="0"/>
        <w:ind w:left="0"/>
        <w:rPr>
          <w:rFonts w:ascii="Calibri" w:hAnsi="Calibri" w:cs="Calibri"/>
          <w:b/>
          <w:color w:val="008000"/>
          <w:sz w:val="18"/>
          <w:szCs w:val="24"/>
        </w:rPr>
      </w:pPr>
      <w:r w:rsidRPr="00525DAE">
        <w:rPr>
          <w:rFonts w:ascii="Calibri" w:hAnsi="Calibri" w:cs="Calibri"/>
          <w:b/>
          <w:color w:val="008000"/>
          <w:sz w:val="18"/>
          <w:szCs w:val="24"/>
        </w:rPr>
        <w:t>For CG based SDT, RAN3 will further discuss impacts and mainly consider split-gNB case.</w:t>
      </w:r>
    </w:p>
    <w:p w14:paraId="2075DAB0" w14:textId="77777777" w:rsidR="00635508" w:rsidRPr="00525DAE" w:rsidRDefault="00635508" w:rsidP="00635508">
      <w:pPr>
        <w:pStyle w:val="aff0"/>
        <w:widowControl w:val="0"/>
        <w:ind w:left="0"/>
        <w:rPr>
          <w:rFonts w:ascii="Calibri" w:hAnsi="Calibri" w:cs="Calibri"/>
          <w:b/>
          <w:color w:val="008000"/>
          <w:sz w:val="18"/>
          <w:szCs w:val="24"/>
        </w:rPr>
      </w:pPr>
      <w:r w:rsidRPr="00525DAE">
        <w:rPr>
          <w:rFonts w:ascii="Calibri" w:hAnsi="Calibri" w:cs="Calibri"/>
          <w:b/>
          <w:color w:val="008000"/>
          <w:sz w:val="18"/>
          <w:szCs w:val="24"/>
        </w:rPr>
        <w:t>Subsequent UL/DL transmission following UL SDT without transitioning to RRC_CONNECTED is supported for SDT</w:t>
      </w:r>
    </w:p>
    <w:p w14:paraId="64534FC0" w14:textId="77777777" w:rsidR="00635508" w:rsidRPr="00525DAE" w:rsidRDefault="00635508" w:rsidP="00635508">
      <w:pPr>
        <w:pStyle w:val="aff0"/>
        <w:widowControl w:val="0"/>
        <w:ind w:left="0"/>
        <w:rPr>
          <w:rFonts w:ascii="Calibri" w:hAnsi="Calibri" w:cs="Calibri"/>
          <w:b/>
          <w:color w:val="008000"/>
          <w:sz w:val="18"/>
          <w:szCs w:val="24"/>
        </w:rPr>
      </w:pPr>
      <w:r w:rsidRPr="00525DAE">
        <w:rPr>
          <w:rFonts w:ascii="Calibri" w:hAnsi="Calibri" w:cs="Calibri"/>
          <w:b/>
          <w:color w:val="008000"/>
          <w:sz w:val="18"/>
          <w:szCs w:val="24"/>
        </w:rPr>
        <w:t>The existing Retrieve UE Context procedure can be reused for both with and without anchor relocation scenarios with possible enhancements. Details will be discussed later.</w:t>
      </w:r>
    </w:p>
    <w:p w14:paraId="6B277355" w14:textId="77777777" w:rsidR="00635508" w:rsidRPr="00525DAE" w:rsidRDefault="00635508" w:rsidP="00635508">
      <w:pPr>
        <w:pStyle w:val="aff0"/>
        <w:widowControl w:val="0"/>
        <w:ind w:left="0"/>
        <w:rPr>
          <w:rFonts w:ascii="Calibri" w:hAnsi="Calibri" w:cs="Calibri"/>
          <w:b/>
          <w:color w:val="008000"/>
          <w:sz w:val="18"/>
          <w:szCs w:val="24"/>
        </w:rPr>
      </w:pPr>
      <w:r w:rsidRPr="00525DAE">
        <w:rPr>
          <w:rFonts w:ascii="Calibri" w:hAnsi="Calibri" w:cs="Calibri"/>
          <w:b/>
          <w:color w:val="008000"/>
          <w:sz w:val="18"/>
          <w:szCs w:val="24"/>
        </w:rPr>
        <w:t>UL data for SDT is buffered at the receiving node in the successful context retrieval procedure. For other cases, the common understanding is that UL data may need to be buffered as well, details are pending.</w:t>
      </w:r>
    </w:p>
    <w:p w14:paraId="63806403" w14:textId="77777777" w:rsidR="00635508" w:rsidRPr="00525DAE" w:rsidRDefault="00635508" w:rsidP="00635508">
      <w:pPr>
        <w:pStyle w:val="aff0"/>
        <w:widowControl w:val="0"/>
        <w:ind w:left="0"/>
        <w:rPr>
          <w:rFonts w:ascii="Calibri" w:hAnsi="Calibri" w:cs="Calibri"/>
          <w:b/>
          <w:color w:val="008000"/>
          <w:sz w:val="18"/>
          <w:szCs w:val="24"/>
        </w:rPr>
      </w:pPr>
      <w:r w:rsidRPr="00525DAE">
        <w:rPr>
          <w:rFonts w:ascii="Calibri" w:hAnsi="Calibri" w:cs="Calibri"/>
          <w:b/>
          <w:color w:val="008000"/>
          <w:sz w:val="18"/>
          <w:szCs w:val="24"/>
        </w:rPr>
        <w:t>The last serving gNB, i.e., anchor gNB, will be the decision maker on whether to relocate anchor or not. Assistance information provided by the receiving gNB may help on the decision. Details of assistance information are pending future discussion</w:t>
      </w:r>
    </w:p>
    <w:p w14:paraId="4F89A2BA" w14:textId="77777777" w:rsidR="00635508" w:rsidRPr="00525DAE" w:rsidRDefault="00635508" w:rsidP="00635508">
      <w:pPr>
        <w:rPr>
          <w:rFonts w:ascii="Calibri" w:hAnsi="Calibri" w:cs="Calibri"/>
          <w:b/>
          <w:color w:val="008000"/>
          <w:sz w:val="18"/>
          <w:szCs w:val="24"/>
        </w:rPr>
      </w:pPr>
      <w:r w:rsidRPr="00525DAE">
        <w:rPr>
          <w:rFonts w:ascii="Calibri" w:hAnsi="Calibri" w:cs="Calibri"/>
          <w:b/>
          <w:color w:val="008000"/>
          <w:sz w:val="18"/>
          <w:szCs w:val="24"/>
        </w:rPr>
        <w:t xml:space="preserve">For RA-SDT, “SDT Indicator” is introduced in RETRIEVE UE CONTEXT REQUEST message, and the message may include other SDT Assistance Information. </w:t>
      </w:r>
    </w:p>
    <w:p w14:paraId="6E349907" w14:textId="77777777" w:rsidR="00635508" w:rsidRPr="00635508" w:rsidRDefault="00635508" w:rsidP="00635508">
      <w:pPr>
        <w:rPr>
          <w:rFonts w:ascii="Calibri" w:hAnsi="Calibri" w:cs="Calibri"/>
          <w:b/>
          <w:color w:val="008000"/>
          <w:sz w:val="18"/>
          <w:szCs w:val="24"/>
        </w:rPr>
      </w:pPr>
      <w:r w:rsidRPr="00635508">
        <w:rPr>
          <w:rFonts w:ascii="Calibri" w:hAnsi="Calibri" w:cs="Calibri"/>
          <w:b/>
          <w:color w:val="008000"/>
          <w:sz w:val="18"/>
          <w:szCs w:val="24"/>
        </w:rPr>
        <w:t xml:space="preserve">For split CU/DU case, gNB-DU sends “SDT </w:t>
      </w:r>
      <w:proofErr w:type="spellStart"/>
      <w:r w:rsidRPr="00635508">
        <w:rPr>
          <w:rFonts w:ascii="Calibri" w:hAnsi="Calibri" w:cs="Calibri"/>
          <w:b/>
          <w:color w:val="008000"/>
          <w:sz w:val="18"/>
          <w:szCs w:val="24"/>
        </w:rPr>
        <w:t>indicator”to</w:t>
      </w:r>
      <w:proofErr w:type="spellEnd"/>
      <w:r w:rsidRPr="00635508">
        <w:rPr>
          <w:rFonts w:ascii="Calibri" w:hAnsi="Calibri" w:cs="Calibri"/>
          <w:b/>
          <w:color w:val="008000"/>
          <w:sz w:val="18"/>
          <w:szCs w:val="24"/>
        </w:rPr>
        <w:t xml:space="preserve"> gNB-CU in the INITIAL UL RRC MESSAGE TRANSFER message.</w:t>
      </w:r>
    </w:p>
    <w:p w14:paraId="72DF8B1D" w14:textId="77777777" w:rsidR="00635508" w:rsidRPr="00635508" w:rsidRDefault="00635508" w:rsidP="00635508">
      <w:pPr>
        <w:rPr>
          <w:rFonts w:ascii="Calibri" w:hAnsi="Calibri" w:cs="Calibri"/>
          <w:b/>
          <w:color w:val="008000"/>
          <w:sz w:val="18"/>
          <w:szCs w:val="24"/>
        </w:rPr>
      </w:pPr>
      <w:r w:rsidRPr="00635508">
        <w:rPr>
          <w:rFonts w:ascii="Calibri" w:hAnsi="Calibri" w:cs="Calibri"/>
          <w:b/>
          <w:color w:val="008000"/>
          <w:sz w:val="18"/>
          <w:szCs w:val="24"/>
        </w:rPr>
        <w:t>During SDT procedure, SRB PDCP PDU (</w:t>
      </w:r>
      <w:r w:rsidRPr="00A10295">
        <w:rPr>
          <w:rFonts w:ascii="Calibri" w:hAnsi="Calibri" w:cs="Calibri"/>
          <w:b/>
          <w:color w:val="0000FF"/>
          <w:sz w:val="18"/>
          <w:szCs w:val="24"/>
        </w:rPr>
        <w:t>FFS on the first SDT payload</w:t>
      </w:r>
      <w:r w:rsidRPr="00635508">
        <w:rPr>
          <w:rFonts w:ascii="Calibri" w:hAnsi="Calibri" w:cs="Calibri"/>
          <w:b/>
          <w:color w:val="008000"/>
          <w:sz w:val="18"/>
          <w:szCs w:val="24"/>
        </w:rPr>
        <w:t xml:space="preserve">) shall be transferred between new gNB and anchor gNB, either via extending the </w:t>
      </w:r>
      <w:proofErr w:type="spellStart"/>
      <w:r w:rsidRPr="00635508">
        <w:rPr>
          <w:rFonts w:ascii="Calibri" w:hAnsi="Calibri" w:cs="Calibri"/>
          <w:b/>
          <w:color w:val="008000"/>
          <w:sz w:val="18"/>
          <w:szCs w:val="24"/>
        </w:rPr>
        <w:t>XnAP</w:t>
      </w:r>
      <w:proofErr w:type="spellEnd"/>
      <w:r w:rsidRPr="00635508">
        <w:rPr>
          <w:rFonts w:ascii="Calibri" w:hAnsi="Calibri" w:cs="Calibri"/>
          <w:b/>
          <w:color w:val="008000"/>
          <w:sz w:val="18"/>
          <w:szCs w:val="24"/>
        </w:rPr>
        <w:t xml:space="preserve"> RRC TRANSFER message or via defining a new </w:t>
      </w:r>
      <w:proofErr w:type="spellStart"/>
      <w:r w:rsidRPr="00635508">
        <w:rPr>
          <w:rFonts w:ascii="Calibri" w:hAnsi="Calibri" w:cs="Calibri"/>
          <w:b/>
          <w:color w:val="008000"/>
          <w:sz w:val="18"/>
          <w:szCs w:val="24"/>
        </w:rPr>
        <w:t>XnAP</w:t>
      </w:r>
      <w:proofErr w:type="spellEnd"/>
      <w:r w:rsidRPr="00635508">
        <w:rPr>
          <w:rFonts w:ascii="Calibri" w:hAnsi="Calibri" w:cs="Calibri"/>
          <w:b/>
          <w:color w:val="008000"/>
          <w:sz w:val="18"/>
          <w:szCs w:val="24"/>
        </w:rPr>
        <w:t xml:space="preserve"> class-2 procedure. </w:t>
      </w:r>
    </w:p>
    <w:p w14:paraId="04E8D532" w14:textId="77777777" w:rsidR="00635508" w:rsidRPr="00525DAE" w:rsidRDefault="00635508" w:rsidP="00635508">
      <w:pPr>
        <w:rPr>
          <w:rFonts w:ascii="Calibri" w:hAnsi="Calibri" w:cs="Calibri"/>
          <w:b/>
          <w:color w:val="008000"/>
          <w:sz w:val="18"/>
          <w:szCs w:val="24"/>
        </w:rPr>
      </w:pPr>
      <w:r w:rsidRPr="00525DAE">
        <w:rPr>
          <w:rFonts w:ascii="Calibri" w:hAnsi="Calibri" w:cs="Calibri"/>
          <w:b/>
          <w:color w:val="008000"/>
          <w:sz w:val="18"/>
          <w:szCs w:val="24"/>
        </w:rPr>
        <w:t xml:space="preserve">For RA-SDT without anchor relocation case, SDT related UE context may be retrieved from anchor gNB to the receiving gNB. </w:t>
      </w:r>
    </w:p>
    <w:p w14:paraId="734783CD" w14:textId="77777777" w:rsidR="00635508" w:rsidRPr="00525DAE" w:rsidRDefault="00635508" w:rsidP="00635508">
      <w:pPr>
        <w:rPr>
          <w:rFonts w:ascii="Calibri" w:hAnsi="Calibri" w:cs="Calibri"/>
          <w:b/>
          <w:color w:val="008000"/>
          <w:sz w:val="18"/>
          <w:szCs w:val="24"/>
        </w:rPr>
      </w:pPr>
      <w:r w:rsidRPr="00525DAE">
        <w:rPr>
          <w:rFonts w:ascii="Calibri" w:hAnsi="Calibri" w:cs="Calibri"/>
          <w:b/>
          <w:color w:val="008000"/>
          <w:sz w:val="18"/>
          <w:szCs w:val="24"/>
        </w:rPr>
        <w:t xml:space="preserve">For RA-SDT without anchor relocation case, for SDT DRB transfer, its stage2 overall procedure shall enhance either legacy Periodic RNA update without UE context relocation procedure or legacy RNA update with UE context relocation procedure. </w:t>
      </w:r>
      <w:r w:rsidRPr="00525DAE">
        <w:rPr>
          <w:rFonts w:ascii="Calibri" w:hAnsi="Calibri" w:cs="Calibri"/>
          <w:b/>
          <w:color w:val="0000FF"/>
          <w:sz w:val="18"/>
          <w:szCs w:val="24"/>
        </w:rPr>
        <w:t xml:space="preserve">For SDT SRB transfer is FFS. </w:t>
      </w:r>
    </w:p>
    <w:p w14:paraId="199848DC" w14:textId="77777777" w:rsidR="00635508" w:rsidRPr="00525DAE" w:rsidRDefault="00635508" w:rsidP="00635508">
      <w:pPr>
        <w:rPr>
          <w:rFonts w:ascii="Calibri" w:hAnsi="Calibri" w:cs="Calibri"/>
          <w:b/>
          <w:color w:val="008000"/>
          <w:sz w:val="18"/>
          <w:szCs w:val="24"/>
        </w:rPr>
      </w:pPr>
      <w:r w:rsidRPr="00525DAE">
        <w:rPr>
          <w:rFonts w:ascii="Calibri" w:hAnsi="Calibri" w:cs="Calibri"/>
          <w:b/>
          <w:color w:val="008000"/>
          <w:sz w:val="18"/>
          <w:szCs w:val="24"/>
        </w:rPr>
        <w:t>The receiving gNB forwards PDCP PDUs (RLC SDUs) via GTP-U tunnel per SDT DRB to the anchor gNB.</w:t>
      </w:r>
    </w:p>
    <w:p w14:paraId="022FDD4B" w14:textId="77777777" w:rsidR="00635508" w:rsidRPr="00525DAE" w:rsidRDefault="00635508" w:rsidP="00635508">
      <w:pPr>
        <w:rPr>
          <w:rFonts w:ascii="Calibri" w:hAnsi="Calibri" w:cs="Calibri"/>
          <w:b/>
          <w:color w:val="008000"/>
          <w:sz w:val="18"/>
          <w:szCs w:val="24"/>
        </w:rPr>
      </w:pPr>
      <w:r w:rsidRPr="00525DAE">
        <w:rPr>
          <w:rFonts w:ascii="Calibri" w:hAnsi="Calibri" w:cs="Calibri"/>
          <w:b/>
          <w:color w:val="008000"/>
          <w:sz w:val="18"/>
          <w:szCs w:val="24"/>
        </w:rPr>
        <w:t xml:space="preserve">In case of no anchor relocation, the anchor gNB is not allowed to transfer its security related IEs included in “UE Context Information – Retrieve UE Context Response” IE to the receiving gNB. </w:t>
      </w:r>
      <w:r w:rsidRPr="00525DAE">
        <w:rPr>
          <w:rFonts w:ascii="Calibri" w:hAnsi="Calibri" w:cs="Calibri"/>
          <w:b/>
          <w:color w:val="000000"/>
          <w:sz w:val="18"/>
          <w:szCs w:val="24"/>
        </w:rPr>
        <w:t>(</w:t>
      </w:r>
      <w:proofErr w:type="gramStart"/>
      <w:r w:rsidRPr="00525DAE">
        <w:rPr>
          <w:rFonts w:ascii="Calibri" w:hAnsi="Calibri" w:cs="Calibri"/>
          <w:b/>
          <w:color w:val="000000"/>
          <w:sz w:val="18"/>
          <w:szCs w:val="24"/>
        </w:rPr>
        <w:t>refer</w:t>
      </w:r>
      <w:proofErr w:type="gramEnd"/>
      <w:r w:rsidRPr="00525DAE">
        <w:rPr>
          <w:rFonts w:ascii="Calibri" w:hAnsi="Calibri" w:cs="Calibri"/>
          <w:b/>
          <w:color w:val="000000"/>
          <w:sz w:val="18"/>
          <w:szCs w:val="24"/>
        </w:rPr>
        <w:t xml:space="preserve"> to SA3 LS: R2-2109065)</w:t>
      </w:r>
    </w:p>
    <w:p w14:paraId="014930A9" w14:textId="77777777" w:rsidR="00635508" w:rsidRPr="00635508" w:rsidRDefault="00635508" w:rsidP="00635508">
      <w:pPr>
        <w:rPr>
          <w:rFonts w:ascii="Calibri" w:hAnsi="Calibri" w:cs="Calibri"/>
          <w:b/>
          <w:color w:val="0000FF"/>
          <w:sz w:val="18"/>
        </w:rPr>
      </w:pPr>
      <w:r w:rsidRPr="00525DAE">
        <w:rPr>
          <w:rFonts w:ascii="Calibri" w:hAnsi="Calibri" w:cs="Calibri" w:hint="eastAsia"/>
          <w:b/>
          <w:color w:val="008000"/>
          <w:sz w:val="18"/>
          <w:szCs w:val="24"/>
        </w:rPr>
        <w:t>S</w:t>
      </w:r>
      <w:r w:rsidRPr="00635508">
        <w:rPr>
          <w:rFonts w:ascii="Calibri" w:hAnsi="Calibri" w:cs="Calibri"/>
          <w:b/>
          <w:color w:val="008000"/>
          <w:sz w:val="18"/>
          <w:szCs w:val="24"/>
        </w:rPr>
        <w:t xml:space="preserve">DT related RLC bearer configuration for SDT DRB/SRB should be transferred from anchor gNB to the receiving gNB. </w:t>
      </w:r>
      <w:r w:rsidRPr="00635508">
        <w:rPr>
          <w:rFonts w:ascii="Calibri" w:hAnsi="Calibri" w:cs="Calibri"/>
          <w:b/>
          <w:color w:val="0000FF"/>
          <w:sz w:val="18"/>
        </w:rPr>
        <w:t xml:space="preserve">How to include those information is FFS. </w:t>
      </w:r>
    </w:p>
    <w:p w14:paraId="6FDC6F87" w14:textId="77777777" w:rsidR="00635508" w:rsidRPr="00635508" w:rsidRDefault="00635508" w:rsidP="00635508">
      <w:pPr>
        <w:rPr>
          <w:rFonts w:ascii="Calibri" w:hAnsi="Calibri" w:cs="Calibri"/>
          <w:b/>
          <w:color w:val="008000"/>
          <w:sz w:val="18"/>
          <w:szCs w:val="24"/>
        </w:rPr>
      </w:pPr>
      <w:r w:rsidRPr="00635508">
        <w:rPr>
          <w:rFonts w:ascii="Calibri" w:hAnsi="Calibri" w:cs="Calibri" w:hint="eastAsia"/>
          <w:b/>
          <w:color w:val="008000"/>
          <w:sz w:val="18"/>
          <w:szCs w:val="24"/>
        </w:rPr>
        <w:t>E</w:t>
      </w:r>
      <w:r w:rsidRPr="00635508">
        <w:rPr>
          <w:rFonts w:ascii="Calibri" w:hAnsi="Calibri" w:cs="Calibri"/>
          <w:b/>
          <w:color w:val="008000"/>
          <w:sz w:val="18"/>
          <w:szCs w:val="24"/>
        </w:rPr>
        <w:t>nhance RNA update without UE context relocation procedure for RA-SDT without anchor relocation case</w:t>
      </w:r>
    </w:p>
    <w:p w14:paraId="76AF7E5A" w14:textId="77777777" w:rsidR="00635508" w:rsidRPr="00635508" w:rsidRDefault="00635508" w:rsidP="00635508">
      <w:pPr>
        <w:rPr>
          <w:rFonts w:ascii="Calibri" w:hAnsi="Calibri" w:cs="Calibri"/>
          <w:b/>
          <w:color w:val="0000FF"/>
          <w:sz w:val="18"/>
        </w:rPr>
      </w:pPr>
      <w:r w:rsidRPr="00635508">
        <w:rPr>
          <w:rFonts w:ascii="Calibri" w:hAnsi="Calibri" w:cs="Calibri"/>
          <w:b/>
          <w:color w:val="0000FF"/>
          <w:sz w:val="18"/>
        </w:rPr>
        <w:t>FFS: How to transfer SDT SRB PDCP PDU</w:t>
      </w:r>
    </w:p>
    <w:p w14:paraId="458F3A81" w14:textId="77777777" w:rsidR="00635508" w:rsidRPr="00635508" w:rsidRDefault="00635508" w:rsidP="00635508">
      <w:pPr>
        <w:rPr>
          <w:rFonts w:ascii="Calibri" w:hAnsi="Calibri" w:cs="Calibri"/>
          <w:b/>
          <w:color w:val="0000FF"/>
          <w:sz w:val="18"/>
        </w:rPr>
      </w:pPr>
      <w:r w:rsidRPr="00635508">
        <w:rPr>
          <w:rFonts w:ascii="Calibri" w:hAnsi="Calibri" w:cs="Calibri"/>
          <w:b/>
          <w:color w:val="0000FF"/>
          <w:sz w:val="18"/>
        </w:rPr>
        <w:t xml:space="preserve">Extending the </w:t>
      </w:r>
      <w:proofErr w:type="spellStart"/>
      <w:r w:rsidRPr="00635508">
        <w:rPr>
          <w:rFonts w:ascii="Calibri" w:hAnsi="Calibri" w:cs="Calibri"/>
          <w:b/>
          <w:color w:val="0000FF"/>
          <w:sz w:val="18"/>
        </w:rPr>
        <w:t>XnAP</w:t>
      </w:r>
      <w:proofErr w:type="spellEnd"/>
      <w:r w:rsidRPr="00635508">
        <w:rPr>
          <w:rFonts w:ascii="Calibri" w:hAnsi="Calibri" w:cs="Calibri"/>
          <w:b/>
          <w:color w:val="0000FF"/>
          <w:sz w:val="18"/>
        </w:rPr>
        <w:t xml:space="preserve">: RRC TRANSFER message or defining a new </w:t>
      </w:r>
      <w:proofErr w:type="spellStart"/>
      <w:r w:rsidRPr="00635508">
        <w:rPr>
          <w:rFonts w:ascii="Calibri" w:hAnsi="Calibri" w:cs="Calibri"/>
          <w:b/>
          <w:color w:val="0000FF"/>
          <w:sz w:val="18"/>
        </w:rPr>
        <w:t>XnAP</w:t>
      </w:r>
      <w:proofErr w:type="spellEnd"/>
      <w:r w:rsidRPr="00635508">
        <w:rPr>
          <w:rFonts w:ascii="Calibri" w:hAnsi="Calibri" w:cs="Calibri"/>
          <w:b/>
          <w:color w:val="0000FF"/>
          <w:sz w:val="18"/>
        </w:rPr>
        <w:t xml:space="preserve"> class-2 procedure.</w:t>
      </w:r>
    </w:p>
    <w:p w14:paraId="22C451CA" w14:textId="77777777" w:rsidR="00635508" w:rsidRPr="00635508" w:rsidRDefault="00635508" w:rsidP="00635508">
      <w:pPr>
        <w:rPr>
          <w:rFonts w:ascii="Calibri" w:hAnsi="Calibri" w:cs="Calibri"/>
          <w:b/>
          <w:color w:val="0000FF"/>
          <w:sz w:val="18"/>
        </w:rPr>
      </w:pPr>
      <w:r w:rsidRPr="00635508">
        <w:rPr>
          <w:rFonts w:ascii="Calibri" w:hAnsi="Calibri" w:cs="Calibri"/>
          <w:b/>
          <w:color w:val="0000FF"/>
          <w:sz w:val="18"/>
        </w:rPr>
        <w:t>Carrying the first SRB PDCP PDU in the RETRIEVE UE CONTEXT REQUEST message.</w:t>
      </w:r>
    </w:p>
    <w:p w14:paraId="60826D93" w14:textId="77777777" w:rsidR="00635508" w:rsidRPr="00635508" w:rsidRDefault="00635508" w:rsidP="00635508">
      <w:pPr>
        <w:rPr>
          <w:rFonts w:ascii="Calibri" w:hAnsi="Calibri" w:cs="Calibri"/>
          <w:b/>
          <w:color w:val="0000FF"/>
          <w:sz w:val="18"/>
        </w:rPr>
      </w:pPr>
      <w:r w:rsidRPr="00635508">
        <w:rPr>
          <w:rFonts w:ascii="Calibri" w:hAnsi="Calibri" w:cs="Calibri"/>
          <w:b/>
          <w:color w:val="0000FF"/>
          <w:sz w:val="18"/>
        </w:rPr>
        <w:t>FFS: The detail information included in SDT related RLC bearer configuration to be transferred from anchor gNB to receiving gNB in case of SDT without anchor relocation.</w:t>
      </w:r>
    </w:p>
    <w:p w14:paraId="06B28D47" w14:textId="77777777" w:rsidR="00635508" w:rsidRPr="00635508" w:rsidRDefault="00635508" w:rsidP="00635508">
      <w:pPr>
        <w:rPr>
          <w:rFonts w:ascii="Calibri" w:hAnsi="Calibri" w:cs="Calibri"/>
          <w:b/>
          <w:color w:val="0000FF"/>
          <w:sz w:val="18"/>
        </w:rPr>
      </w:pPr>
      <w:r w:rsidRPr="00635508">
        <w:rPr>
          <w:rFonts w:ascii="Calibri" w:hAnsi="Calibri" w:cs="Calibri"/>
          <w:b/>
          <w:color w:val="0000FF"/>
          <w:sz w:val="18"/>
        </w:rPr>
        <w:t>FFS: If agreed to enhance Periodic RNA update without UE context relocation procedure, whether it is acceptable to use the Retrieve UE context failure message to send SDT related UE context information</w:t>
      </w:r>
    </w:p>
    <w:p w14:paraId="0AE28D5A" w14:textId="77777777" w:rsidR="00635508" w:rsidRPr="00635508" w:rsidRDefault="00635508" w:rsidP="00635508">
      <w:pPr>
        <w:rPr>
          <w:rFonts w:ascii="Calibri" w:hAnsi="Calibri" w:cs="Calibri"/>
          <w:b/>
          <w:color w:val="0000FF"/>
          <w:sz w:val="18"/>
        </w:rPr>
      </w:pPr>
      <w:r w:rsidRPr="00635508">
        <w:rPr>
          <w:rFonts w:ascii="Calibri" w:hAnsi="Calibri" w:cs="Calibri"/>
          <w:b/>
          <w:color w:val="0000FF"/>
          <w:sz w:val="18"/>
        </w:rPr>
        <w:t>FFS: whether to allow optional transport of first DRB payload in the RETRIEVE UE CONTEXT REQUEST message.</w:t>
      </w:r>
    </w:p>
    <w:p w14:paraId="30555DC9" w14:textId="77777777" w:rsidR="00635508" w:rsidRDefault="00635508" w:rsidP="00635508">
      <w:pPr>
        <w:rPr>
          <w:lang w:eastAsia="zh-CN"/>
        </w:rPr>
      </w:pPr>
      <w:r w:rsidRPr="00635508">
        <w:rPr>
          <w:rFonts w:ascii="Calibri" w:hAnsi="Calibri" w:cs="Calibri"/>
          <w:b/>
          <w:color w:val="0000FF"/>
          <w:sz w:val="18"/>
        </w:rPr>
        <w:lastRenderedPageBreak/>
        <w:t>To be continued...</w:t>
      </w:r>
    </w:p>
    <w:p w14:paraId="55FBA250" w14:textId="634FE136" w:rsidR="00411C7C" w:rsidRDefault="00635508" w:rsidP="00635508">
      <w:pPr>
        <w:rPr>
          <w:lang w:eastAsia="zh-CN"/>
        </w:rPr>
      </w:pPr>
      <w:r>
        <w:rPr>
          <w:lang w:eastAsia="zh-CN"/>
        </w:rPr>
        <w:t xml:space="preserve">This paper tries to address the above open issues based on the </w:t>
      </w:r>
      <w:r w:rsidR="0041293F">
        <w:rPr>
          <w:lang w:eastAsia="zh-CN"/>
        </w:rPr>
        <w:t xml:space="preserve">achieved </w:t>
      </w:r>
      <w:r>
        <w:rPr>
          <w:lang w:eastAsia="zh-CN"/>
        </w:rPr>
        <w:t>agreements.</w:t>
      </w:r>
    </w:p>
    <w:p w14:paraId="318EBD0B" w14:textId="77777777" w:rsidR="004E0EC3" w:rsidRDefault="00314557" w:rsidP="004D1FD1">
      <w:pPr>
        <w:pStyle w:val="1"/>
        <w:numPr>
          <w:ilvl w:val="0"/>
          <w:numId w:val="29"/>
        </w:numPr>
        <w:rPr>
          <w:lang w:val="en-US"/>
        </w:rPr>
      </w:pPr>
      <w:r>
        <w:rPr>
          <w:lang w:val="en-US"/>
        </w:rPr>
        <w:t>Discussion</w:t>
      </w:r>
    </w:p>
    <w:p w14:paraId="4BF70AA3" w14:textId="77777777" w:rsidR="00FF24E2" w:rsidRDefault="00635508" w:rsidP="00022541">
      <w:pPr>
        <w:pStyle w:val="2"/>
        <w:numPr>
          <w:ilvl w:val="1"/>
          <w:numId w:val="29"/>
        </w:numPr>
        <w:rPr>
          <w:lang w:eastAsia="zh-CN"/>
        </w:rPr>
      </w:pPr>
      <w:r>
        <w:rPr>
          <w:lang w:eastAsia="zh-CN"/>
        </w:rPr>
        <w:t>How to transfer th</w:t>
      </w:r>
      <w:r w:rsidR="00D53748">
        <w:rPr>
          <w:lang w:eastAsia="zh-CN"/>
        </w:rPr>
        <w:t>e first SRB/D</w:t>
      </w:r>
      <w:r>
        <w:rPr>
          <w:lang w:eastAsia="zh-CN"/>
        </w:rPr>
        <w:t>RB</w:t>
      </w:r>
    </w:p>
    <w:p w14:paraId="5F5FFF88" w14:textId="77777777" w:rsidR="009900A7" w:rsidRPr="005A24FD" w:rsidRDefault="005A24FD" w:rsidP="009900A7">
      <w:pPr>
        <w:rPr>
          <w:lang w:eastAsia="zh-CN"/>
        </w:rPr>
      </w:pPr>
      <w:r w:rsidRPr="005A24FD">
        <w:rPr>
          <w:lang w:eastAsia="zh-CN"/>
        </w:rPr>
        <w:t xml:space="preserve">This issue </w:t>
      </w:r>
      <w:r>
        <w:rPr>
          <w:lang w:eastAsia="zh-CN"/>
        </w:rPr>
        <w:t xml:space="preserve">shall be discussed </w:t>
      </w:r>
      <w:r w:rsidR="000A5EE8">
        <w:rPr>
          <w:lang w:eastAsia="zh-CN"/>
        </w:rPr>
        <w:t xml:space="preserve">based </w:t>
      </w:r>
      <w:r>
        <w:rPr>
          <w:lang w:eastAsia="zh-CN"/>
        </w:rPr>
        <w:t>on the following progress in the last meeting.</w:t>
      </w:r>
    </w:p>
    <w:tbl>
      <w:tblPr>
        <w:tblStyle w:val="af8"/>
        <w:tblW w:w="0" w:type="auto"/>
        <w:tblInd w:w="279" w:type="dxa"/>
        <w:tblLook w:val="04A0" w:firstRow="1" w:lastRow="0" w:firstColumn="1" w:lastColumn="0" w:noHBand="0" w:noVBand="1"/>
      </w:tblPr>
      <w:tblGrid>
        <w:gridCol w:w="8930"/>
      </w:tblGrid>
      <w:tr w:rsidR="005A24FD" w14:paraId="51A2A34A" w14:textId="77777777" w:rsidTr="005A24FD">
        <w:tc>
          <w:tcPr>
            <w:tcW w:w="8930" w:type="dxa"/>
          </w:tcPr>
          <w:p w14:paraId="00DAE8F7" w14:textId="77777777" w:rsidR="005A24FD" w:rsidRPr="00525DAE" w:rsidRDefault="005A24FD" w:rsidP="005A24FD">
            <w:pPr>
              <w:rPr>
                <w:rFonts w:ascii="Calibri" w:hAnsi="Calibri" w:cs="Calibri"/>
                <w:b/>
                <w:color w:val="008000"/>
                <w:sz w:val="18"/>
                <w:szCs w:val="24"/>
              </w:rPr>
            </w:pPr>
            <w:r w:rsidRPr="00525DAE">
              <w:rPr>
                <w:rFonts w:ascii="Calibri" w:hAnsi="Calibri" w:cs="Calibri"/>
                <w:b/>
                <w:color w:val="008000"/>
                <w:sz w:val="18"/>
                <w:szCs w:val="24"/>
              </w:rPr>
              <w:t>UL data for SDT is buffered at the receiving node in the successful context retrieval procedure. For other cases, the common understanding is that UL data may need to be buffered as well, details are pending.</w:t>
            </w:r>
          </w:p>
          <w:p w14:paraId="6927F610" w14:textId="77777777" w:rsidR="005A24FD" w:rsidRPr="00635508" w:rsidRDefault="005A24FD" w:rsidP="005A24FD">
            <w:pPr>
              <w:rPr>
                <w:rFonts w:ascii="Calibri" w:hAnsi="Calibri" w:cs="Calibri"/>
                <w:b/>
                <w:color w:val="008000"/>
                <w:sz w:val="18"/>
                <w:szCs w:val="24"/>
              </w:rPr>
            </w:pPr>
            <w:r w:rsidRPr="00635508">
              <w:rPr>
                <w:rFonts w:ascii="Calibri" w:hAnsi="Calibri" w:cs="Calibri"/>
                <w:b/>
                <w:color w:val="008000"/>
                <w:sz w:val="18"/>
                <w:szCs w:val="24"/>
              </w:rPr>
              <w:t>During SDT procedure, SRB PDCP PDU (</w:t>
            </w:r>
            <w:r w:rsidRPr="00A10295">
              <w:rPr>
                <w:rFonts w:ascii="Calibri" w:hAnsi="Calibri" w:cs="Calibri"/>
                <w:b/>
                <w:color w:val="0000FF"/>
                <w:sz w:val="18"/>
                <w:szCs w:val="24"/>
              </w:rPr>
              <w:t>FFS on the first SDT payload</w:t>
            </w:r>
            <w:r w:rsidRPr="00635508">
              <w:rPr>
                <w:rFonts w:ascii="Calibri" w:hAnsi="Calibri" w:cs="Calibri"/>
                <w:b/>
                <w:color w:val="008000"/>
                <w:sz w:val="18"/>
                <w:szCs w:val="24"/>
              </w:rPr>
              <w:t xml:space="preserve">) shall be transferred between new gNB and anchor gNB, either via extending the </w:t>
            </w:r>
            <w:proofErr w:type="spellStart"/>
            <w:r w:rsidRPr="00635508">
              <w:rPr>
                <w:rFonts w:ascii="Calibri" w:hAnsi="Calibri" w:cs="Calibri"/>
                <w:b/>
                <w:color w:val="008000"/>
                <w:sz w:val="18"/>
                <w:szCs w:val="24"/>
              </w:rPr>
              <w:t>XnAP</w:t>
            </w:r>
            <w:proofErr w:type="spellEnd"/>
            <w:r w:rsidRPr="00635508">
              <w:rPr>
                <w:rFonts w:ascii="Calibri" w:hAnsi="Calibri" w:cs="Calibri"/>
                <w:b/>
                <w:color w:val="008000"/>
                <w:sz w:val="18"/>
                <w:szCs w:val="24"/>
              </w:rPr>
              <w:t xml:space="preserve"> RRC TRANSFER message or via defining a new </w:t>
            </w:r>
            <w:proofErr w:type="spellStart"/>
            <w:r w:rsidRPr="00635508">
              <w:rPr>
                <w:rFonts w:ascii="Calibri" w:hAnsi="Calibri" w:cs="Calibri"/>
                <w:b/>
                <w:color w:val="008000"/>
                <w:sz w:val="18"/>
                <w:szCs w:val="24"/>
              </w:rPr>
              <w:t>XnAP</w:t>
            </w:r>
            <w:proofErr w:type="spellEnd"/>
            <w:r w:rsidRPr="00635508">
              <w:rPr>
                <w:rFonts w:ascii="Calibri" w:hAnsi="Calibri" w:cs="Calibri"/>
                <w:b/>
                <w:color w:val="008000"/>
                <w:sz w:val="18"/>
                <w:szCs w:val="24"/>
              </w:rPr>
              <w:t xml:space="preserve"> class-2 procedure. </w:t>
            </w:r>
          </w:p>
          <w:p w14:paraId="3D17B5B5" w14:textId="77777777" w:rsidR="005A24FD" w:rsidRDefault="005A24FD" w:rsidP="005A24FD">
            <w:pPr>
              <w:rPr>
                <w:rFonts w:ascii="Calibri" w:hAnsi="Calibri" w:cs="Calibri"/>
                <w:b/>
                <w:color w:val="008000"/>
                <w:sz w:val="18"/>
                <w:szCs w:val="24"/>
              </w:rPr>
            </w:pPr>
            <w:r w:rsidRPr="00635508">
              <w:rPr>
                <w:rFonts w:ascii="Calibri" w:hAnsi="Calibri" w:cs="Calibri"/>
                <w:b/>
                <w:color w:val="0000FF"/>
                <w:sz w:val="18"/>
              </w:rPr>
              <w:t>FFS: whether to allow optional transport of first DRB payload in the RETRIEVE UE CONTEXT REQUEST message.</w:t>
            </w:r>
          </w:p>
        </w:tc>
      </w:tr>
    </w:tbl>
    <w:p w14:paraId="675F331C" w14:textId="77777777" w:rsidR="009900A7" w:rsidRDefault="009900A7" w:rsidP="0009254C">
      <w:pPr>
        <w:spacing w:line="269" w:lineRule="auto"/>
        <w:rPr>
          <w:rFonts w:ascii="Calibri" w:hAnsi="Calibri" w:cs="Calibri"/>
          <w:b/>
          <w:color w:val="008000"/>
          <w:sz w:val="18"/>
          <w:szCs w:val="24"/>
        </w:rPr>
      </w:pPr>
    </w:p>
    <w:p w14:paraId="4A38A239" w14:textId="77777777" w:rsidR="00D53748" w:rsidRDefault="00F90270" w:rsidP="0009254C">
      <w:pPr>
        <w:spacing w:line="269" w:lineRule="auto"/>
        <w:rPr>
          <w:lang w:eastAsia="zh-CN"/>
        </w:rPr>
      </w:pPr>
      <w:r>
        <w:rPr>
          <w:lang w:eastAsia="zh-CN"/>
        </w:rPr>
        <w:t>F</w:t>
      </w:r>
      <w:r w:rsidR="00D53748">
        <w:rPr>
          <w:lang w:eastAsia="zh-CN"/>
        </w:rPr>
        <w:t xml:space="preserve">or the first SRB/DRB payload conveyed on </w:t>
      </w:r>
      <w:proofErr w:type="spellStart"/>
      <w:r w:rsidR="00D53748">
        <w:rPr>
          <w:lang w:eastAsia="zh-CN"/>
        </w:rPr>
        <w:t>RRCresumeRequest</w:t>
      </w:r>
      <w:proofErr w:type="spellEnd"/>
      <w:r w:rsidR="00D53748">
        <w:rPr>
          <w:lang w:eastAsia="zh-CN"/>
        </w:rPr>
        <w:t xml:space="preserve"> message, if it is transferred via </w:t>
      </w:r>
      <w:r w:rsidR="00D53748" w:rsidRPr="00D53748">
        <w:rPr>
          <w:lang w:eastAsia="zh-CN"/>
        </w:rPr>
        <w:t>RETRIEVE UE CONTEXT REQUEST</w:t>
      </w:r>
      <w:r w:rsidR="00817E49">
        <w:rPr>
          <w:lang w:eastAsia="zh-CN"/>
        </w:rPr>
        <w:t xml:space="preserve"> message</w:t>
      </w:r>
      <w:r>
        <w:rPr>
          <w:lang w:eastAsia="zh-CN"/>
        </w:rPr>
        <w:t>, it is benefit to avoid time delay. However, this method has the following disadvantage.</w:t>
      </w:r>
    </w:p>
    <w:p w14:paraId="79B43181" w14:textId="77777777" w:rsidR="00F90270" w:rsidRDefault="00F90270" w:rsidP="002044D1">
      <w:pPr>
        <w:pStyle w:val="aff0"/>
        <w:numPr>
          <w:ilvl w:val="0"/>
          <w:numId w:val="30"/>
        </w:numPr>
        <w:spacing w:line="269" w:lineRule="auto"/>
        <w:rPr>
          <w:lang w:eastAsia="zh-CN"/>
        </w:rPr>
      </w:pPr>
      <w:r>
        <w:rPr>
          <w:lang w:eastAsia="zh-CN"/>
        </w:rPr>
        <w:t xml:space="preserve">The first SRB/DRB will be transferred to multiple candidate anchor </w:t>
      </w:r>
      <w:proofErr w:type="spellStart"/>
      <w:r>
        <w:rPr>
          <w:lang w:eastAsia="zh-CN"/>
        </w:rPr>
        <w:t>gNBs</w:t>
      </w:r>
      <w:proofErr w:type="spellEnd"/>
      <w:r>
        <w:rPr>
          <w:lang w:eastAsia="zh-CN"/>
        </w:rPr>
        <w:t xml:space="preserve">, as well as multiple </w:t>
      </w:r>
      <w:r w:rsidRPr="00D53748">
        <w:rPr>
          <w:lang w:eastAsia="zh-CN"/>
        </w:rPr>
        <w:t>RETRIEVE UE CONTEXT REQUEST</w:t>
      </w:r>
      <w:r>
        <w:rPr>
          <w:lang w:eastAsia="zh-CN"/>
        </w:rPr>
        <w:t xml:space="preserve"> messages.</w:t>
      </w:r>
    </w:p>
    <w:p w14:paraId="10DC290A" w14:textId="77777777" w:rsidR="00F90270" w:rsidRDefault="00F90270" w:rsidP="002044D1">
      <w:pPr>
        <w:pStyle w:val="aff0"/>
        <w:numPr>
          <w:ilvl w:val="0"/>
          <w:numId w:val="30"/>
        </w:numPr>
        <w:spacing w:line="269" w:lineRule="auto"/>
        <w:rPr>
          <w:lang w:eastAsia="zh-CN"/>
        </w:rPr>
      </w:pPr>
      <w:r>
        <w:rPr>
          <w:lang w:eastAsia="zh-CN"/>
        </w:rPr>
        <w:t>If the anchor gN</w:t>
      </w:r>
      <w:r>
        <w:rPr>
          <w:rFonts w:hint="eastAsia"/>
          <w:lang w:eastAsia="zh-CN"/>
        </w:rPr>
        <w:t>B</w:t>
      </w:r>
      <w:r>
        <w:rPr>
          <w:lang w:eastAsia="zh-CN"/>
        </w:rPr>
        <w:t xml:space="preserve"> decides to relocate anchor node, the first SRB/DRB shall be </w:t>
      </w:r>
      <w:r w:rsidR="00732AB5">
        <w:rPr>
          <w:lang w:eastAsia="zh-CN"/>
        </w:rPr>
        <w:t>turn</w:t>
      </w:r>
      <w:r>
        <w:rPr>
          <w:lang w:eastAsia="zh-CN"/>
        </w:rPr>
        <w:t xml:space="preserve"> back to the serving gNB.</w:t>
      </w:r>
    </w:p>
    <w:p w14:paraId="691F0BD1" w14:textId="77777777" w:rsidR="006B1255" w:rsidRDefault="006B1255" w:rsidP="002044D1">
      <w:pPr>
        <w:pStyle w:val="aff0"/>
        <w:numPr>
          <w:ilvl w:val="0"/>
          <w:numId w:val="30"/>
        </w:numPr>
        <w:spacing w:line="269" w:lineRule="auto"/>
        <w:rPr>
          <w:lang w:eastAsia="zh-CN"/>
        </w:rPr>
      </w:pPr>
      <w:r>
        <w:rPr>
          <w:lang w:eastAsia="zh-CN"/>
        </w:rPr>
        <w:t>SDT</w:t>
      </w:r>
      <w:r w:rsidR="00CE124A">
        <w:rPr>
          <w:lang w:eastAsia="zh-CN"/>
        </w:rPr>
        <w:t xml:space="preserve"> feature</w:t>
      </w:r>
      <w:r>
        <w:rPr>
          <w:lang w:eastAsia="zh-CN"/>
        </w:rPr>
        <w:t xml:space="preserve"> does not have latency requirement, so that the gain is not essential.</w:t>
      </w:r>
    </w:p>
    <w:p w14:paraId="6715510D" w14:textId="77777777" w:rsidR="0009254C" w:rsidRDefault="0009254C" w:rsidP="0009254C">
      <w:pPr>
        <w:spacing w:line="269" w:lineRule="auto"/>
        <w:rPr>
          <w:lang w:eastAsia="zh-CN"/>
        </w:rPr>
      </w:pPr>
      <w:r>
        <w:rPr>
          <w:rFonts w:hint="eastAsia"/>
          <w:lang w:eastAsia="zh-CN"/>
        </w:rPr>
        <w:t>C</w:t>
      </w:r>
      <w:r>
        <w:rPr>
          <w:lang w:eastAsia="zh-CN"/>
        </w:rPr>
        <w:t xml:space="preserve">urrently, in case of RA-SDT without anchor relocation, at least for the subsequent SDT SRB/DRBs, they shall be </w:t>
      </w:r>
      <w:r w:rsidR="00467A41">
        <w:rPr>
          <w:lang w:eastAsia="zh-CN"/>
        </w:rPr>
        <w:t>transferred</w:t>
      </w:r>
      <w:r>
        <w:rPr>
          <w:lang w:eastAsia="zh-CN"/>
        </w:rPr>
        <w:t xml:space="preserve"> </w:t>
      </w:r>
      <w:r w:rsidR="00467A41">
        <w:rPr>
          <w:lang w:eastAsia="zh-CN"/>
        </w:rPr>
        <w:t>after UE ver</w:t>
      </w:r>
      <w:r>
        <w:rPr>
          <w:lang w:eastAsia="zh-CN"/>
        </w:rPr>
        <w:t>ified successfully, via the established F1-C tunnel and F1-U tunnel for new gNB to the anchor gNB. It seems that additional normative effort is not needed for the first SRB/DRB transfer.</w:t>
      </w:r>
    </w:p>
    <w:p w14:paraId="37D350CA" w14:textId="77777777" w:rsidR="0009254C" w:rsidRDefault="0009254C" w:rsidP="0009254C">
      <w:pPr>
        <w:spacing w:line="269" w:lineRule="auto"/>
        <w:rPr>
          <w:b/>
          <w:lang w:eastAsia="zh-CN"/>
        </w:rPr>
      </w:pPr>
      <w:r w:rsidRPr="009B0168">
        <w:rPr>
          <w:b/>
          <w:lang w:eastAsia="zh-CN"/>
        </w:rPr>
        <w:t>Proposal 1:</w:t>
      </w:r>
      <w:r w:rsidRPr="009B0168">
        <w:rPr>
          <w:rFonts w:hint="eastAsia"/>
          <w:b/>
          <w:lang w:eastAsia="zh-CN"/>
        </w:rPr>
        <w:t xml:space="preserve"> </w:t>
      </w:r>
      <w:r w:rsidR="00467A41">
        <w:rPr>
          <w:b/>
          <w:lang w:eastAsia="zh-CN"/>
        </w:rPr>
        <w:t>The f</w:t>
      </w:r>
      <w:r w:rsidRPr="009B0168">
        <w:rPr>
          <w:b/>
          <w:lang w:eastAsia="zh-CN"/>
        </w:rPr>
        <w:t>i</w:t>
      </w:r>
      <w:r w:rsidR="00467A41">
        <w:rPr>
          <w:b/>
          <w:lang w:eastAsia="zh-CN"/>
        </w:rPr>
        <w:t>r</w:t>
      </w:r>
      <w:r w:rsidRPr="009B0168">
        <w:rPr>
          <w:b/>
          <w:lang w:eastAsia="zh-CN"/>
        </w:rPr>
        <w:t>st SRB/DRB transfer uses the same met</w:t>
      </w:r>
      <w:r w:rsidR="009B0168">
        <w:rPr>
          <w:b/>
          <w:lang w:eastAsia="zh-CN"/>
        </w:rPr>
        <w:t>h</w:t>
      </w:r>
      <w:r w:rsidRPr="009B0168">
        <w:rPr>
          <w:b/>
          <w:lang w:eastAsia="zh-CN"/>
        </w:rPr>
        <w:t>od as the subsequent SRB/DRB transfer.</w:t>
      </w:r>
    </w:p>
    <w:p w14:paraId="7EDDF95A" w14:textId="22B8DE45" w:rsidR="00FB68A2" w:rsidRDefault="00C41F99" w:rsidP="00C41F99">
      <w:pPr>
        <w:pStyle w:val="2"/>
        <w:numPr>
          <w:ilvl w:val="1"/>
          <w:numId w:val="29"/>
        </w:numPr>
        <w:rPr>
          <w:lang w:eastAsia="zh-CN"/>
        </w:rPr>
      </w:pPr>
      <w:r>
        <w:rPr>
          <w:lang w:eastAsia="zh-CN"/>
        </w:rPr>
        <w:t>H</w:t>
      </w:r>
      <w:r w:rsidRPr="00C41F99">
        <w:rPr>
          <w:lang w:eastAsia="zh-CN"/>
        </w:rPr>
        <w:t>ow to transfer</w:t>
      </w:r>
      <w:r>
        <w:rPr>
          <w:lang w:eastAsia="zh-CN"/>
        </w:rPr>
        <w:t xml:space="preserve"> </w:t>
      </w:r>
      <w:r w:rsidR="00FB68A2" w:rsidRPr="00FB68A2">
        <w:rPr>
          <w:lang w:eastAsia="zh-CN"/>
        </w:rPr>
        <w:t>SRB PDCP PDU</w:t>
      </w:r>
    </w:p>
    <w:p w14:paraId="543ED335" w14:textId="732531EC" w:rsidR="00D708C1" w:rsidRPr="00F31A40" w:rsidRDefault="00D708C1" w:rsidP="00D708C1">
      <w:pPr>
        <w:spacing w:afterLines="50" w:after="120" w:line="240" w:lineRule="exact"/>
        <w:rPr>
          <w:rFonts w:eastAsia="宋体"/>
          <w:lang w:eastAsia="zh-CN"/>
        </w:rPr>
      </w:pPr>
      <w:r>
        <w:rPr>
          <w:rFonts w:eastAsia="宋体"/>
          <w:lang w:eastAsia="zh-CN"/>
        </w:rPr>
        <w:t>In RAN2#113 e-meeting</w:t>
      </w:r>
      <w:r w:rsidRPr="00F31A40">
        <w:rPr>
          <w:rFonts w:eastAsia="宋体"/>
          <w:lang w:eastAsia="zh-CN"/>
        </w:rPr>
        <w:t>, working assumption on support of SRB transmission using SDT was agreed:</w:t>
      </w:r>
    </w:p>
    <w:p w14:paraId="09397B17" w14:textId="77777777" w:rsidR="00D708C1" w:rsidRPr="00F31A40" w:rsidRDefault="00D708C1" w:rsidP="00D708C1">
      <w:pPr>
        <w:pStyle w:val="Doc-text2"/>
        <w:pBdr>
          <w:top w:val="single" w:sz="4" w:space="1" w:color="auto"/>
          <w:left w:val="single" w:sz="4" w:space="4" w:color="auto"/>
          <w:bottom w:val="single" w:sz="4" w:space="1" w:color="auto"/>
          <w:right w:val="single" w:sz="4" w:space="4" w:color="auto"/>
        </w:pBdr>
        <w:rPr>
          <w:b/>
          <w:bCs/>
          <w:i/>
          <w:iCs/>
          <w:u w:val="single"/>
        </w:rPr>
      </w:pPr>
      <w:r w:rsidRPr="00F31A40">
        <w:rPr>
          <w:b/>
          <w:bCs/>
          <w:i/>
          <w:iCs/>
          <w:u w:val="single"/>
        </w:rPr>
        <w:t xml:space="preserve">Working assumption </w:t>
      </w:r>
    </w:p>
    <w:p w14:paraId="7D33C4DE" w14:textId="77777777" w:rsidR="00D708C1" w:rsidRPr="00D708C1" w:rsidRDefault="00D708C1" w:rsidP="00D708C1">
      <w:pPr>
        <w:pStyle w:val="Doc-text2"/>
        <w:numPr>
          <w:ilvl w:val="0"/>
          <w:numId w:val="45"/>
        </w:numPr>
        <w:pBdr>
          <w:top w:val="single" w:sz="4" w:space="1" w:color="auto"/>
          <w:left w:val="single" w:sz="4" w:space="4" w:color="auto"/>
          <w:bottom w:val="single" w:sz="4" w:space="1" w:color="auto"/>
          <w:right w:val="single" w:sz="4" w:space="4" w:color="auto"/>
        </w:pBdr>
        <w:rPr>
          <w:i/>
          <w:iCs/>
          <w:lang w:val="en-US"/>
        </w:rPr>
      </w:pPr>
      <w:r w:rsidRPr="00D708C1">
        <w:rPr>
          <w:i/>
          <w:iCs/>
          <w:lang w:val="en-US"/>
        </w:rPr>
        <w:t>Support configuring of SRB1 and SRB2 for small data transmission for carrying RRC and NAS messages.</w:t>
      </w:r>
    </w:p>
    <w:p w14:paraId="46147C99" w14:textId="77777777" w:rsidR="00D708C1" w:rsidRPr="00D708C1" w:rsidRDefault="00D708C1" w:rsidP="00D708C1">
      <w:pPr>
        <w:pStyle w:val="Doc-text2"/>
        <w:numPr>
          <w:ilvl w:val="0"/>
          <w:numId w:val="45"/>
        </w:numPr>
        <w:pBdr>
          <w:top w:val="single" w:sz="4" w:space="1" w:color="auto"/>
          <w:left w:val="single" w:sz="4" w:space="4" w:color="auto"/>
          <w:bottom w:val="single" w:sz="4" w:space="1" w:color="auto"/>
          <w:right w:val="single" w:sz="4" w:space="4" w:color="auto"/>
        </w:pBdr>
        <w:rPr>
          <w:i/>
          <w:iCs/>
          <w:lang w:val="en-US"/>
        </w:rPr>
      </w:pPr>
      <w:r w:rsidRPr="00D708C1">
        <w:rPr>
          <w:i/>
          <w:iCs/>
          <w:lang w:val="en-US"/>
        </w:rPr>
        <w:t>Upon initiating RRC Resume procedure for SDT initiation (i.e. for first SDT transmission), the UE shall also resume SRB2 that is configured for SDT, in addition to SDT DRBs that are configured for SDT</w:t>
      </w:r>
    </w:p>
    <w:p w14:paraId="1AFCCE7A" w14:textId="77777777" w:rsidR="00D708C1" w:rsidRPr="00D708C1" w:rsidRDefault="00D708C1" w:rsidP="00D708C1">
      <w:pPr>
        <w:pStyle w:val="Doc-text2"/>
        <w:numPr>
          <w:ilvl w:val="0"/>
          <w:numId w:val="45"/>
        </w:numPr>
        <w:pBdr>
          <w:top w:val="single" w:sz="4" w:space="1" w:color="auto"/>
          <w:left w:val="single" w:sz="4" w:space="4" w:color="auto"/>
          <w:bottom w:val="single" w:sz="4" w:space="1" w:color="auto"/>
          <w:right w:val="single" w:sz="4" w:space="4" w:color="auto"/>
        </w:pBdr>
        <w:rPr>
          <w:i/>
          <w:iCs/>
          <w:lang w:val="en-US"/>
        </w:rPr>
      </w:pPr>
      <w:r w:rsidRPr="00D708C1">
        <w:rPr>
          <w:i/>
          <w:iCs/>
          <w:lang w:val="en-US"/>
        </w:rPr>
        <w:t>RAN2 recommends to include SRB2 in WID</w:t>
      </w:r>
    </w:p>
    <w:p w14:paraId="68002A0D" w14:textId="4484FB95" w:rsidR="00D708C1" w:rsidRDefault="00D708C1" w:rsidP="00D708C1">
      <w:pPr>
        <w:rPr>
          <w:lang w:val="en-US" w:eastAsia="zh-CN"/>
        </w:rPr>
      </w:pPr>
    </w:p>
    <w:p w14:paraId="3CB4497D" w14:textId="4A8D6090" w:rsidR="00D708C1" w:rsidRPr="00D708C1" w:rsidRDefault="00D708C1" w:rsidP="00D708C1">
      <w:pPr>
        <w:rPr>
          <w:lang w:val="en-US" w:eastAsia="zh-CN"/>
        </w:rPr>
      </w:pPr>
      <w:r>
        <w:rPr>
          <w:lang w:val="en-US" w:eastAsia="zh-CN"/>
        </w:rPr>
        <w:t xml:space="preserve">In the last RAN3 #114 </w:t>
      </w:r>
      <w:proofErr w:type="spellStart"/>
      <w:r>
        <w:rPr>
          <w:lang w:val="en-US" w:eastAsia="zh-CN"/>
        </w:rPr>
        <w:t>emeeting</w:t>
      </w:r>
      <w:proofErr w:type="spellEnd"/>
      <w:r>
        <w:rPr>
          <w:lang w:val="en-US" w:eastAsia="zh-CN"/>
        </w:rPr>
        <w:t>, we have the following progress.</w:t>
      </w:r>
    </w:p>
    <w:tbl>
      <w:tblPr>
        <w:tblStyle w:val="af8"/>
        <w:tblW w:w="0" w:type="auto"/>
        <w:tblLook w:val="04A0" w:firstRow="1" w:lastRow="0" w:firstColumn="1" w:lastColumn="0" w:noHBand="0" w:noVBand="1"/>
      </w:tblPr>
      <w:tblGrid>
        <w:gridCol w:w="9629"/>
      </w:tblGrid>
      <w:tr w:rsidR="00FB68A2" w14:paraId="68FFE701" w14:textId="77777777" w:rsidTr="00FB68A2">
        <w:tc>
          <w:tcPr>
            <w:tcW w:w="9629" w:type="dxa"/>
          </w:tcPr>
          <w:p w14:paraId="06C51837" w14:textId="77777777" w:rsidR="00FB68A2" w:rsidRPr="00635508" w:rsidRDefault="00FB68A2" w:rsidP="00FB68A2">
            <w:pPr>
              <w:rPr>
                <w:rFonts w:ascii="Calibri" w:hAnsi="Calibri" w:cs="Calibri"/>
                <w:b/>
                <w:color w:val="008000"/>
                <w:sz w:val="18"/>
                <w:szCs w:val="24"/>
              </w:rPr>
            </w:pPr>
            <w:r w:rsidRPr="00635508">
              <w:rPr>
                <w:rFonts w:ascii="Calibri" w:hAnsi="Calibri" w:cs="Calibri"/>
                <w:b/>
                <w:color w:val="008000"/>
                <w:sz w:val="18"/>
                <w:szCs w:val="24"/>
              </w:rPr>
              <w:t>During SDT procedure, SRB PDCP PDU (</w:t>
            </w:r>
            <w:r w:rsidRPr="00A10295">
              <w:rPr>
                <w:rFonts w:ascii="Calibri" w:hAnsi="Calibri" w:cs="Calibri"/>
                <w:b/>
                <w:color w:val="0000FF"/>
                <w:sz w:val="18"/>
                <w:szCs w:val="24"/>
              </w:rPr>
              <w:t>FFS on the first SDT payload</w:t>
            </w:r>
            <w:r w:rsidRPr="00635508">
              <w:rPr>
                <w:rFonts w:ascii="Calibri" w:hAnsi="Calibri" w:cs="Calibri"/>
                <w:b/>
                <w:color w:val="008000"/>
                <w:sz w:val="18"/>
                <w:szCs w:val="24"/>
              </w:rPr>
              <w:t xml:space="preserve">) shall be transferred between new gNB and anchor gNB, either via extending the </w:t>
            </w:r>
            <w:proofErr w:type="spellStart"/>
            <w:r w:rsidRPr="00635508">
              <w:rPr>
                <w:rFonts w:ascii="Calibri" w:hAnsi="Calibri" w:cs="Calibri"/>
                <w:b/>
                <w:color w:val="008000"/>
                <w:sz w:val="18"/>
                <w:szCs w:val="24"/>
              </w:rPr>
              <w:t>XnAP</w:t>
            </w:r>
            <w:proofErr w:type="spellEnd"/>
            <w:r w:rsidRPr="00635508">
              <w:rPr>
                <w:rFonts w:ascii="Calibri" w:hAnsi="Calibri" w:cs="Calibri"/>
                <w:b/>
                <w:color w:val="008000"/>
                <w:sz w:val="18"/>
                <w:szCs w:val="24"/>
              </w:rPr>
              <w:t xml:space="preserve"> RRC TRANSFER message or via defining a new </w:t>
            </w:r>
            <w:proofErr w:type="spellStart"/>
            <w:r w:rsidRPr="00635508">
              <w:rPr>
                <w:rFonts w:ascii="Calibri" w:hAnsi="Calibri" w:cs="Calibri"/>
                <w:b/>
                <w:color w:val="008000"/>
                <w:sz w:val="18"/>
                <w:szCs w:val="24"/>
              </w:rPr>
              <w:t>XnAP</w:t>
            </w:r>
            <w:proofErr w:type="spellEnd"/>
            <w:r w:rsidRPr="00635508">
              <w:rPr>
                <w:rFonts w:ascii="Calibri" w:hAnsi="Calibri" w:cs="Calibri"/>
                <w:b/>
                <w:color w:val="008000"/>
                <w:sz w:val="18"/>
                <w:szCs w:val="24"/>
              </w:rPr>
              <w:t xml:space="preserve"> class-2 procedure. </w:t>
            </w:r>
          </w:p>
          <w:p w14:paraId="523EB272" w14:textId="77777777" w:rsidR="00FB68A2" w:rsidRPr="00635508" w:rsidRDefault="00FB68A2" w:rsidP="00FB68A2">
            <w:pPr>
              <w:rPr>
                <w:rFonts w:ascii="Calibri" w:hAnsi="Calibri" w:cs="Calibri"/>
                <w:b/>
                <w:color w:val="0000FF"/>
                <w:sz w:val="18"/>
              </w:rPr>
            </w:pPr>
            <w:r w:rsidRPr="00635508">
              <w:rPr>
                <w:rFonts w:ascii="Calibri" w:hAnsi="Calibri" w:cs="Calibri"/>
                <w:b/>
                <w:color w:val="0000FF"/>
                <w:sz w:val="18"/>
              </w:rPr>
              <w:t>FFS: How to transfer SDT SRB PDCP PDU</w:t>
            </w:r>
          </w:p>
          <w:p w14:paraId="42EF14DB" w14:textId="4A50AFA8" w:rsidR="00FB68A2" w:rsidRDefault="00FB68A2" w:rsidP="00FB68A2">
            <w:pPr>
              <w:spacing w:line="269" w:lineRule="auto"/>
              <w:rPr>
                <w:b/>
                <w:lang w:eastAsia="zh-CN"/>
              </w:rPr>
            </w:pPr>
            <w:r w:rsidRPr="00635508">
              <w:rPr>
                <w:rFonts w:ascii="Calibri" w:hAnsi="Calibri" w:cs="Calibri"/>
                <w:b/>
                <w:color w:val="0000FF"/>
                <w:sz w:val="18"/>
              </w:rPr>
              <w:t xml:space="preserve">Extending the </w:t>
            </w:r>
            <w:proofErr w:type="spellStart"/>
            <w:r w:rsidRPr="00635508">
              <w:rPr>
                <w:rFonts w:ascii="Calibri" w:hAnsi="Calibri" w:cs="Calibri"/>
                <w:b/>
                <w:color w:val="0000FF"/>
                <w:sz w:val="18"/>
              </w:rPr>
              <w:t>XnAP</w:t>
            </w:r>
            <w:proofErr w:type="spellEnd"/>
            <w:r w:rsidRPr="00635508">
              <w:rPr>
                <w:rFonts w:ascii="Calibri" w:hAnsi="Calibri" w:cs="Calibri"/>
                <w:b/>
                <w:color w:val="0000FF"/>
                <w:sz w:val="18"/>
              </w:rPr>
              <w:t xml:space="preserve">: RRC TRANSFER message or defining a new </w:t>
            </w:r>
            <w:proofErr w:type="spellStart"/>
            <w:r w:rsidRPr="00635508">
              <w:rPr>
                <w:rFonts w:ascii="Calibri" w:hAnsi="Calibri" w:cs="Calibri"/>
                <w:b/>
                <w:color w:val="0000FF"/>
                <w:sz w:val="18"/>
              </w:rPr>
              <w:t>XnAP</w:t>
            </w:r>
            <w:proofErr w:type="spellEnd"/>
            <w:r w:rsidRPr="00635508">
              <w:rPr>
                <w:rFonts w:ascii="Calibri" w:hAnsi="Calibri" w:cs="Calibri"/>
                <w:b/>
                <w:color w:val="0000FF"/>
                <w:sz w:val="18"/>
              </w:rPr>
              <w:t xml:space="preserve"> class-2 procedure</w:t>
            </w:r>
          </w:p>
        </w:tc>
      </w:tr>
    </w:tbl>
    <w:p w14:paraId="24B3F964" w14:textId="77777777" w:rsidR="00FB68A2" w:rsidRDefault="00FB68A2" w:rsidP="0009254C">
      <w:pPr>
        <w:spacing w:line="269" w:lineRule="auto"/>
        <w:rPr>
          <w:b/>
          <w:lang w:eastAsia="zh-CN"/>
        </w:rPr>
      </w:pPr>
    </w:p>
    <w:p w14:paraId="07BAF5A6" w14:textId="0E237961" w:rsidR="00FB68A2" w:rsidRDefault="002E5845" w:rsidP="0009254C">
      <w:pPr>
        <w:spacing w:line="269" w:lineRule="auto"/>
        <w:rPr>
          <w:lang w:eastAsia="zh-CN"/>
        </w:rPr>
      </w:pPr>
      <w:r>
        <w:rPr>
          <w:lang w:eastAsia="zh-CN"/>
        </w:rPr>
        <w:t>Based on the above p</w:t>
      </w:r>
      <w:r w:rsidR="00E57957">
        <w:rPr>
          <w:lang w:eastAsia="zh-CN"/>
        </w:rPr>
        <w:t>rogress in the last meeting, we further down-select from the follo</w:t>
      </w:r>
      <w:r w:rsidR="00267B31">
        <w:rPr>
          <w:lang w:eastAsia="zh-CN"/>
        </w:rPr>
        <w:t>wing options</w:t>
      </w:r>
      <w:r w:rsidR="00E57957">
        <w:rPr>
          <w:lang w:eastAsia="zh-CN"/>
        </w:rPr>
        <w:t>.</w:t>
      </w:r>
    </w:p>
    <w:p w14:paraId="613B4C42" w14:textId="521CAFB1" w:rsidR="00E57957" w:rsidRDefault="00267B31" w:rsidP="00E57957">
      <w:pPr>
        <w:numPr>
          <w:ilvl w:val="0"/>
          <w:numId w:val="44"/>
        </w:numPr>
        <w:spacing w:after="120"/>
        <w:rPr>
          <w:rFonts w:eastAsia="宋体"/>
          <w:b/>
          <w:lang w:eastAsia="zh-CN"/>
        </w:rPr>
      </w:pPr>
      <w:r>
        <w:rPr>
          <w:rFonts w:eastAsia="宋体"/>
          <w:b/>
          <w:lang w:eastAsia="zh-CN"/>
        </w:rPr>
        <w:lastRenderedPageBreak/>
        <w:t>Option</w:t>
      </w:r>
      <w:r w:rsidR="00532628">
        <w:rPr>
          <w:rFonts w:eastAsia="宋体"/>
          <w:b/>
          <w:lang w:eastAsia="zh-CN"/>
        </w:rPr>
        <w:t xml:space="preserve"> </w:t>
      </w:r>
      <w:r w:rsidR="00E57957">
        <w:rPr>
          <w:rFonts w:eastAsia="宋体"/>
          <w:b/>
          <w:lang w:eastAsia="zh-CN"/>
        </w:rPr>
        <w:t xml:space="preserve">1: </w:t>
      </w:r>
      <w:r w:rsidR="00E57957">
        <w:rPr>
          <w:rFonts w:eastAsia="宋体" w:hint="eastAsia"/>
          <w:b/>
          <w:lang w:eastAsia="zh-CN"/>
        </w:rPr>
        <w:t>E</w:t>
      </w:r>
      <w:r w:rsidR="00E57957" w:rsidRPr="001A6750">
        <w:rPr>
          <w:rFonts w:eastAsia="宋体"/>
          <w:b/>
          <w:lang w:eastAsia="zh-CN"/>
        </w:rPr>
        <w:t xml:space="preserve">xtend the </w:t>
      </w:r>
      <w:proofErr w:type="spellStart"/>
      <w:r w:rsidR="00E57957" w:rsidRPr="001A6750">
        <w:rPr>
          <w:rFonts w:eastAsia="宋体"/>
          <w:b/>
          <w:lang w:eastAsia="zh-CN"/>
        </w:rPr>
        <w:t>XnAP</w:t>
      </w:r>
      <w:proofErr w:type="spellEnd"/>
      <w:r w:rsidR="00E57957" w:rsidRPr="001A6750">
        <w:rPr>
          <w:rFonts w:eastAsia="宋体"/>
          <w:b/>
          <w:lang w:eastAsia="zh-CN"/>
        </w:rPr>
        <w:t xml:space="preserve">: RRC TRANSFER message, to forward the UL/DL </w:t>
      </w:r>
      <w:r w:rsidR="00E57957" w:rsidRPr="00666BB1">
        <w:rPr>
          <w:rFonts w:eastAsia="宋体"/>
          <w:b/>
          <w:lang w:eastAsia="zh-CN"/>
        </w:rPr>
        <w:t>SRB PDCP PDU</w:t>
      </w:r>
      <w:r w:rsidR="00E57957">
        <w:rPr>
          <w:rFonts w:eastAsia="宋体"/>
          <w:b/>
          <w:lang w:eastAsia="zh-CN"/>
        </w:rPr>
        <w:t xml:space="preserve"> during SDT</w:t>
      </w:r>
      <w:r w:rsidR="00E57957" w:rsidRPr="001A6750">
        <w:rPr>
          <w:rFonts w:eastAsia="宋体"/>
          <w:b/>
          <w:lang w:eastAsia="zh-CN"/>
        </w:rPr>
        <w:t xml:space="preserve"> </w:t>
      </w:r>
      <w:r w:rsidR="00E57957">
        <w:rPr>
          <w:rFonts w:eastAsia="宋体"/>
          <w:b/>
          <w:lang w:eastAsia="zh-CN"/>
        </w:rPr>
        <w:t xml:space="preserve">procedure </w:t>
      </w:r>
      <w:r w:rsidR="00E57957" w:rsidRPr="001A6750">
        <w:rPr>
          <w:rFonts w:eastAsia="宋体"/>
          <w:b/>
          <w:lang w:eastAsia="zh-CN"/>
        </w:rPr>
        <w:t>between new gNB and anchor gNB?</w:t>
      </w:r>
    </w:p>
    <w:p w14:paraId="3AE97B89" w14:textId="377E0DF1" w:rsidR="00E57957" w:rsidRDefault="00267B31" w:rsidP="00E57957">
      <w:pPr>
        <w:numPr>
          <w:ilvl w:val="0"/>
          <w:numId w:val="44"/>
        </w:numPr>
        <w:spacing w:after="120"/>
        <w:rPr>
          <w:rFonts w:eastAsia="宋体"/>
          <w:b/>
          <w:lang w:eastAsia="zh-CN"/>
        </w:rPr>
      </w:pPr>
      <w:r>
        <w:rPr>
          <w:rFonts w:eastAsia="宋体"/>
          <w:b/>
          <w:lang w:eastAsia="zh-CN"/>
        </w:rPr>
        <w:t>Option</w:t>
      </w:r>
      <w:r w:rsidR="00E57957">
        <w:rPr>
          <w:rFonts w:eastAsia="宋体"/>
          <w:b/>
          <w:lang w:eastAsia="zh-CN"/>
        </w:rPr>
        <w:t xml:space="preserve"> 1A: Define new </w:t>
      </w:r>
      <w:proofErr w:type="spellStart"/>
      <w:r w:rsidR="00E57957">
        <w:rPr>
          <w:rFonts w:eastAsia="宋体"/>
          <w:b/>
          <w:lang w:eastAsia="zh-CN"/>
        </w:rPr>
        <w:t>XnAP</w:t>
      </w:r>
      <w:proofErr w:type="spellEnd"/>
      <w:r w:rsidR="00E57957">
        <w:rPr>
          <w:rFonts w:eastAsia="宋体"/>
          <w:b/>
          <w:lang w:eastAsia="zh-CN"/>
        </w:rPr>
        <w:t xml:space="preserve"> class-2 procedure to carry SRB PDCP-C PDU during SDT procedure between new gNB and anchor gNB. </w:t>
      </w:r>
    </w:p>
    <w:p w14:paraId="4CD9F93C" w14:textId="11D963C4" w:rsidR="00E57957" w:rsidRDefault="00267B31" w:rsidP="00E57957">
      <w:pPr>
        <w:numPr>
          <w:ilvl w:val="0"/>
          <w:numId w:val="44"/>
        </w:numPr>
        <w:spacing w:after="120"/>
        <w:rPr>
          <w:b/>
          <w:lang w:eastAsia="zh-CN"/>
        </w:rPr>
      </w:pPr>
      <w:r>
        <w:rPr>
          <w:rFonts w:eastAsia="宋体"/>
          <w:b/>
          <w:lang w:eastAsia="zh-CN"/>
        </w:rPr>
        <w:t>Option</w:t>
      </w:r>
      <w:r w:rsidR="00E57957">
        <w:rPr>
          <w:rFonts w:eastAsia="宋体"/>
          <w:b/>
          <w:lang w:eastAsia="zh-CN"/>
        </w:rPr>
        <w:t xml:space="preserve"> 2: Additionally, Extend the </w:t>
      </w:r>
      <w:r w:rsidR="00E57957" w:rsidRPr="003C2596">
        <w:rPr>
          <w:rFonts w:eastAsia="宋体"/>
          <w:b/>
          <w:lang w:eastAsia="zh-CN"/>
        </w:rPr>
        <w:t>RETRIEVE UE CONTEXT REQUEST</w:t>
      </w:r>
      <w:r w:rsidR="00E57957" w:rsidRPr="001A6750">
        <w:rPr>
          <w:rFonts w:eastAsia="宋体"/>
          <w:b/>
          <w:lang w:eastAsia="zh-CN"/>
        </w:rPr>
        <w:t xml:space="preserve"> message</w:t>
      </w:r>
      <w:r w:rsidR="00E57957">
        <w:rPr>
          <w:rFonts w:eastAsia="宋体"/>
          <w:b/>
          <w:lang w:eastAsia="zh-CN"/>
        </w:rPr>
        <w:t xml:space="preserve">, to forward the </w:t>
      </w:r>
      <w:r w:rsidR="00E57957" w:rsidRPr="003C2596">
        <w:rPr>
          <w:rFonts w:eastAsia="宋体"/>
          <w:b/>
          <w:lang w:eastAsia="zh-CN"/>
        </w:rPr>
        <w:t>first SRB PDCP PDU from new gNB to anchor gNB</w:t>
      </w:r>
    </w:p>
    <w:p w14:paraId="7630F7ED" w14:textId="439E9CCD" w:rsidR="004A3429" w:rsidRDefault="00D73939" w:rsidP="0009254C">
      <w:pPr>
        <w:spacing w:line="269" w:lineRule="auto"/>
        <w:rPr>
          <w:lang w:eastAsia="zh-CN"/>
        </w:rPr>
      </w:pPr>
      <w:r w:rsidRPr="00D73939">
        <w:rPr>
          <w:rFonts w:hint="eastAsia"/>
          <w:lang w:eastAsia="zh-CN"/>
        </w:rPr>
        <w:t>I</w:t>
      </w:r>
      <w:r w:rsidRPr="00D73939">
        <w:rPr>
          <w:lang w:eastAsia="zh-CN"/>
        </w:rPr>
        <w:t>n</w:t>
      </w:r>
      <w:r w:rsidR="004A3429">
        <w:rPr>
          <w:lang w:eastAsia="zh-CN"/>
        </w:rPr>
        <w:t xml:space="preserve"> our view, because SRB PDCP PDU can be transmitted during the SDT procedure, solution 1/1A is always needed.</w:t>
      </w:r>
      <w:r w:rsidR="00E25580">
        <w:rPr>
          <w:lang w:eastAsia="zh-CN"/>
        </w:rPr>
        <w:t xml:space="preserve"> Compared solution 1 with solution 1A, the existing RRC </w:t>
      </w:r>
      <w:proofErr w:type="spellStart"/>
      <w:r w:rsidR="00E25580">
        <w:rPr>
          <w:lang w:eastAsia="zh-CN"/>
        </w:rPr>
        <w:t>Tranfer</w:t>
      </w:r>
      <w:proofErr w:type="spellEnd"/>
      <w:r w:rsidR="00E25580">
        <w:rPr>
          <w:lang w:eastAsia="zh-CN"/>
        </w:rPr>
        <w:t xml:space="preserve"> message can be enhanced to transfer </w:t>
      </w:r>
      <w:r w:rsidR="00D708C1">
        <w:rPr>
          <w:lang w:eastAsia="zh-CN"/>
        </w:rPr>
        <w:t>NAS message included in a new RRC container.</w:t>
      </w:r>
    </w:p>
    <w:p w14:paraId="36F24DAC" w14:textId="3A0D097B" w:rsidR="00D708C1" w:rsidRPr="00D708C1" w:rsidRDefault="00D708C1" w:rsidP="0009254C">
      <w:pPr>
        <w:spacing w:line="269" w:lineRule="auto"/>
        <w:rPr>
          <w:b/>
          <w:lang w:eastAsia="zh-CN"/>
        </w:rPr>
      </w:pPr>
      <w:r w:rsidRPr="00D708C1">
        <w:rPr>
          <w:b/>
          <w:lang w:eastAsia="zh-CN"/>
        </w:rPr>
        <w:t xml:space="preserve">Proposal 2: </w:t>
      </w:r>
      <w:r w:rsidRPr="00D708C1">
        <w:rPr>
          <w:rFonts w:hint="eastAsia"/>
          <w:b/>
          <w:lang w:eastAsia="zh-CN"/>
        </w:rPr>
        <w:t>E</w:t>
      </w:r>
      <w:r w:rsidRPr="00D708C1">
        <w:rPr>
          <w:b/>
          <w:lang w:eastAsia="zh-CN"/>
        </w:rPr>
        <w:t xml:space="preserve">xtend the </w:t>
      </w:r>
      <w:proofErr w:type="spellStart"/>
      <w:r w:rsidRPr="00D708C1">
        <w:rPr>
          <w:b/>
          <w:lang w:eastAsia="zh-CN"/>
        </w:rPr>
        <w:t>XnAP</w:t>
      </w:r>
      <w:proofErr w:type="spellEnd"/>
      <w:r w:rsidRPr="00D708C1">
        <w:rPr>
          <w:b/>
          <w:lang w:eastAsia="zh-CN"/>
        </w:rPr>
        <w:t>: RRC TRANSFER message, to forward the UL/DL SRB PDCP PDU during SDT procedure between new gNB and anchor gNB</w:t>
      </w:r>
    </w:p>
    <w:p w14:paraId="6D89FF5E" w14:textId="017532DC" w:rsidR="00A953CB" w:rsidRPr="00216A08" w:rsidRDefault="00216A08" w:rsidP="00216A08">
      <w:pPr>
        <w:pStyle w:val="2"/>
        <w:numPr>
          <w:ilvl w:val="1"/>
          <w:numId w:val="29"/>
        </w:numPr>
        <w:rPr>
          <w:lang w:eastAsia="zh-CN"/>
        </w:rPr>
      </w:pPr>
      <w:r>
        <w:rPr>
          <w:lang w:eastAsia="zh-CN"/>
        </w:rPr>
        <w:t>H</w:t>
      </w:r>
      <w:r w:rsidRPr="00C41F99">
        <w:rPr>
          <w:lang w:eastAsia="zh-CN"/>
        </w:rPr>
        <w:t xml:space="preserve">ow to </w:t>
      </w:r>
      <w:r>
        <w:rPr>
          <w:lang w:eastAsia="zh-CN"/>
        </w:rPr>
        <w:t>e</w:t>
      </w:r>
      <w:r w:rsidRPr="00216A08">
        <w:rPr>
          <w:lang w:eastAsia="zh-CN"/>
        </w:rPr>
        <w:t>nhance RNA update without UE context relocation procedure for RA-SDT without anchor relocation case</w:t>
      </w:r>
    </w:p>
    <w:p w14:paraId="2075C9E1" w14:textId="4B2B36D7" w:rsidR="00267B31" w:rsidRDefault="00B5629C" w:rsidP="00D6545D">
      <w:pPr>
        <w:spacing w:beforeLines="50" w:before="120"/>
        <w:rPr>
          <w:lang w:eastAsia="zh-CN"/>
        </w:rPr>
      </w:pPr>
      <w:r w:rsidRPr="00B5629C">
        <w:rPr>
          <w:rFonts w:hint="eastAsia"/>
          <w:lang w:eastAsia="zh-CN"/>
        </w:rPr>
        <w:t>T</w:t>
      </w:r>
      <w:r w:rsidRPr="00B5629C">
        <w:rPr>
          <w:lang w:eastAsia="zh-CN"/>
        </w:rPr>
        <w:t xml:space="preserve">he detail analysis can be seen in </w:t>
      </w:r>
      <w:r w:rsidR="00FD054B">
        <w:rPr>
          <w:lang w:eastAsia="zh-CN"/>
        </w:rPr>
        <w:t>R3-220214</w:t>
      </w:r>
      <w:r w:rsidRPr="00B5629C">
        <w:rPr>
          <w:lang w:eastAsia="zh-CN"/>
        </w:rPr>
        <w:t>.</w:t>
      </w:r>
    </w:p>
    <w:p w14:paraId="072A542D" w14:textId="2623E282" w:rsidR="00B5629C" w:rsidRDefault="00B5629C" w:rsidP="00D6545D">
      <w:pPr>
        <w:spacing w:beforeLines="50" w:before="120"/>
        <w:rPr>
          <w:lang w:eastAsia="zh-CN"/>
        </w:rPr>
      </w:pPr>
      <w:r>
        <w:rPr>
          <w:lang w:eastAsia="zh-CN"/>
        </w:rPr>
        <w:t>In this paper, we assume that solution 3 as below is agreed in RAN3.</w:t>
      </w:r>
    </w:p>
    <w:tbl>
      <w:tblPr>
        <w:tblStyle w:val="af8"/>
        <w:tblW w:w="0" w:type="auto"/>
        <w:tblLook w:val="04A0" w:firstRow="1" w:lastRow="0" w:firstColumn="1" w:lastColumn="0" w:noHBand="0" w:noVBand="1"/>
      </w:tblPr>
      <w:tblGrid>
        <w:gridCol w:w="9629"/>
      </w:tblGrid>
      <w:tr w:rsidR="00B5629C" w14:paraId="75153737" w14:textId="77777777" w:rsidTr="00B5629C">
        <w:tc>
          <w:tcPr>
            <w:tcW w:w="9629" w:type="dxa"/>
          </w:tcPr>
          <w:p w14:paraId="41836B3B" w14:textId="77777777" w:rsidR="00B5629C" w:rsidRPr="00113BE1" w:rsidRDefault="00B5629C" w:rsidP="00B5629C">
            <w:pPr>
              <w:spacing w:beforeLines="50" w:before="120"/>
              <w:rPr>
                <w:lang w:eastAsia="zh-CN"/>
              </w:rPr>
            </w:pPr>
            <w:r w:rsidRPr="00113BE1">
              <w:rPr>
                <w:lang w:eastAsia="zh-CN"/>
              </w:rPr>
              <w:t xml:space="preserve">In case of SDT without anchor relocation, </w:t>
            </w:r>
            <w:r>
              <w:rPr>
                <w:lang w:eastAsia="zh-CN"/>
              </w:rPr>
              <w:t>solution</w:t>
            </w:r>
            <w:r w:rsidRPr="00113BE1">
              <w:rPr>
                <w:lang w:eastAsia="zh-CN"/>
              </w:rPr>
              <w:t xml:space="preserve"> 3 needs the following enhancement.</w:t>
            </w:r>
          </w:p>
          <w:p w14:paraId="69B5948B" w14:textId="77777777" w:rsidR="00B5629C" w:rsidRPr="00113BE1" w:rsidRDefault="00B5629C" w:rsidP="00B5629C">
            <w:pPr>
              <w:pStyle w:val="aff0"/>
              <w:numPr>
                <w:ilvl w:val="0"/>
                <w:numId w:val="31"/>
              </w:numPr>
              <w:spacing w:line="269" w:lineRule="auto"/>
              <w:ind w:left="681" w:hanging="114"/>
              <w:rPr>
                <w:lang w:eastAsia="zh-CN"/>
              </w:rPr>
            </w:pPr>
            <w:r w:rsidRPr="00113BE1">
              <w:rPr>
                <w:lang w:eastAsia="zh-CN"/>
              </w:rPr>
              <w:t>A new Class 1 procedure</w:t>
            </w:r>
          </w:p>
          <w:p w14:paraId="761077BA" w14:textId="0363B960" w:rsidR="00B5629C" w:rsidRPr="00113BE1" w:rsidRDefault="00B5629C" w:rsidP="00B5629C">
            <w:pPr>
              <w:pStyle w:val="aff0"/>
              <w:numPr>
                <w:ilvl w:val="0"/>
                <w:numId w:val="31"/>
              </w:numPr>
              <w:spacing w:line="269" w:lineRule="auto"/>
              <w:ind w:left="681" w:hanging="114"/>
              <w:rPr>
                <w:lang w:eastAsia="zh-CN"/>
              </w:rPr>
            </w:pPr>
            <w:r w:rsidRPr="00113BE1">
              <w:rPr>
                <w:lang w:eastAsia="zh-CN"/>
              </w:rPr>
              <w:t xml:space="preserve">Request message to transfer </w:t>
            </w:r>
            <w:r w:rsidRPr="00113BE1">
              <w:rPr>
                <w:rFonts w:hint="eastAsia"/>
                <w:lang w:eastAsia="zh-CN"/>
              </w:rPr>
              <w:t>S</w:t>
            </w:r>
            <w:r>
              <w:rPr>
                <w:lang w:eastAsia="zh-CN"/>
              </w:rPr>
              <w:t xml:space="preserve">DT information Transfer- from anchor-&gt;serving </w:t>
            </w:r>
          </w:p>
          <w:p w14:paraId="246FEE49" w14:textId="4AEB1849" w:rsidR="00B5629C" w:rsidRDefault="00B5629C" w:rsidP="00B5629C">
            <w:pPr>
              <w:pStyle w:val="aff0"/>
              <w:numPr>
                <w:ilvl w:val="0"/>
                <w:numId w:val="31"/>
              </w:numPr>
              <w:spacing w:line="269" w:lineRule="auto"/>
              <w:ind w:left="681" w:hanging="114"/>
              <w:rPr>
                <w:lang w:eastAsia="zh-CN"/>
              </w:rPr>
            </w:pPr>
            <w:r>
              <w:rPr>
                <w:lang w:eastAsia="zh-CN"/>
              </w:rPr>
              <w:t>Response</w:t>
            </w:r>
            <w:r w:rsidRPr="00113BE1">
              <w:rPr>
                <w:lang w:eastAsia="zh-CN"/>
              </w:rPr>
              <w:t xml:space="preserve"> message to transfer </w:t>
            </w:r>
            <w:r w:rsidRPr="00113BE1">
              <w:rPr>
                <w:rFonts w:hint="eastAsia"/>
                <w:lang w:eastAsia="zh-CN"/>
              </w:rPr>
              <w:t>S</w:t>
            </w:r>
            <w:r w:rsidRPr="00113BE1">
              <w:rPr>
                <w:lang w:eastAsia="zh-CN"/>
              </w:rPr>
              <w:t xml:space="preserve">DT information Transfer- </w:t>
            </w:r>
            <w:r>
              <w:rPr>
                <w:lang w:eastAsia="zh-CN"/>
              </w:rPr>
              <w:t xml:space="preserve">from </w:t>
            </w:r>
            <w:r w:rsidRPr="00113BE1">
              <w:rPr>
                <w:lang w:eastAsia="zh-CN"/>
              </w:rPr>
              <w:t>serving-&gt;anchor</w:t>
            </w:r>
          </w:p>
        </w:tc>
      </w:tr>
    </w:tbl>
    <w:p w14:paraId="49B56ACB" w14:textId="77777777" w:rsidR="00B5629C" w:rsidRDefault="00B5629C" w:rsidP="00D6545D">
      <w:pPr>
        <w:spacing w:beforeLines="50" w:before="120"/>
        <w:rPr>
          <w:lang w:eastAsia="zh-CN"/>
        </w:rPr>
      </w:pPr>
    </w:p>
    <w:p w14:paraId="29AAB14E" w14:textId="48C91569" w:rsidR="00267B31" w:rsidRPr="00A953CB" w:rsidRDefault="00267B31" w:rsidP="00B5629C">
      <w:pPr>
        <w:spacing w:after="0" w:line="269" w:lineRule="auto"/>
        <w:rPr>
          <w:b/>
          <w:lang w:eastAsia="zh-CN"/>
        </w:rPr>
      </w:pPr>
      <w:r>
        <w:rPr>
          <w:b/>
          <w:lang w:eastAsia="zh-CN"/>
        </w:rPr>
        <w:t>Proposal 3</w:t>
      </w:r>
      <w:r w:rsidRPr="004168D4">
        <w:rPr>
          <w:b/>
          <w:lang w:eastAsia="zh-CN"/>
        </w:rPr>
        <w:t>:</w:t>
      </w:r>
      <w:r w:rsidRPr="004168D4">
        <w:rPr>
          <w:rFonts w:hint="eastAsia"/>
          <w:b/>
          <w:lang w:eastAsia="zh-CN"/>
        </w:rPr>
        <w:t xml:space="preserve"> </w:t>
      </w:r>
      <w:r w:rsidRPr="004168D4">
        <w:rPr>
          <w:b/>
          <w:lang w:eastAsia="zh-CN"/>
        </w:rPr>
        <w:t xml:space="preserve">RAN3 shall select either a new class 1 procedure </w:t>
      </w:r>
      <w:r>
        <w:rPr>
          <w:b/>
          <w:lang w:eastAsia="zh-CN"/>
        </w:rPr>
        <w:t xml:space="preserve">(e.g., solution 3) </w:t>
      </w:r>
      <w:r w:rsidRPr="004168D4">
        <w:rPr>
          <w:b/>
          <w:lang w:eastAsia="zh-CN"/>
        </w:rPr>
        <w:t>or a new class 2 procedure</w:t>
      </w:r>
      <w:r>
        <w:rPr>
          <w:b/>
          <w:lang w:eastAsia="zh-CN"/>
        </w:rPr>
        <w:t xml:space="preserve"> (e.g., solution 4/5) </w:t>
      </w:r>
      <w:r w:rsidRPr="004168D4">
        <w:rPr>
          <w:b/>
          <w:lang w:eastAsia="zh-CN"/>
        </w:rPr>
        <w:t>to transfer SDT related information between anchor node and serving node.</w:t>
      </w:r>
    </w:p>
    <w:p w14:paraId="3CB33CB7" w14:textId="77777777" w:rsidR="000120A3" w:rsidRDefault="000120A3" w:rsidP="000120A3">
      <w:pPr>
        <w:pStyle w:val="1"/>
        <w:rPr>
          <w:lang w:val="en-US"/>
        </w:rPr>
      </w:pPr>
      <w:r>
        <w:rPr>
          <w:lang w:val="en-US"/>
        </w:rPr>
        <w:t>3. Conclusion</w:t>
      </w:r>
    </w:p>
    <w:p w14:paraId="432D1996" w14:textId="77777777" w:rsidR="000120A3" w:rsidRDefault="000120A3" w:rsidP="000120A3">
      <w:pPr>
        <w:rPr>
          <w:lang w:val="en-US" w:eastAsia="zh-CN"/>
        </w:rPr>
      </w:pPr>
      <w:r>
        <w:rPr>
          <w:rFonts w:hint="eastAsia"/>
          <w:lang w:val="en-US" w:eastAsia="zh-CN"/>
        </w:rPr>
        <w:t>A</w:t>
      </w:r>
      <w:r>
        <w:rPr>
          <w:lang w:val="en-US" w:eastAsia="zh-CN"/>
        </w:rPr>
        <w:t>fter the above analysis, we provide the following observations and proposals</w:t>
      </w:r>
    </w:p>
    <w:p w14:paraId="343B78EB" w14:textId="77777777" w:rsidR="006636DB" w:rsidRPr="009B0168" w:rsidRDefault="006636DB" w:rsidP="006636DB">
      <w:pPr>
        <w:spacing w:line="269" w:lineRule="auto"/>
        <w:rPr>
          <w:b/>
          <w:lang w:eastAsia="zh-CN"/>
        </w:rPr>
      </w:pPr>
      <w:r w:rsidRPr="009B0168">
        <w:rPr>
          <w:b/>
          <w:lang w:eastAsia="zh-CN"/>
        </w:rPr>
        <w:t>Proposal 1:</w:t>
      </w:r>
      <w:r w:rsidRPr="009B0168">
        <w:rPr>
          <w:rFonts w:hint="eastAsia"/>
          <w:b/>
          <w:lang w:eastAsia="zh-CN"/>
        </w:rPr>
        <w:t xml:space="preserve"> </w:t>
      </w:r>
      <w:r>
        <w:rPr>
          <w:b/>
          <w:lang w:eastAsia="zh-CN"/>
        </w:rPr>
        <w:t>The f</w:t>
      </w:r>
      <w:r w:rsidRPr="009B0168">
        <w:rPr>
          <w:b/>
          <w:lang w:eastAsia="zh-CN"/>
        </w:rPr>
        <w:t>i</w:t>
      </w:r>
      <w:r>
        <w:rPr>
          <w:b/>
          <w:lang w:eastAsia="zh-CN"/>
        </w:rPr>
        <w:t>r</w:t>
      </w:r>
      <w:r w:rsidRPr="009B0168">
        <w:rPr>
          <w:b/>
          <w:lang w:eastAsia="zh-CN"/>
        </w:rPr>
        <w:t>st SRB/DRB transfer uses the same met</w:t>
      </w:r>
      <w:r>
        <w:rPr>
          <w:b/>
          <w:lang w:eastAsia="zh-CN"/>
        </w:rPr>
        <w:t>h</w:t>
      </w:r>
      <w:r w:rsidRPr="009B0168">
        <w:rPr>
          <w:b/>
          <w:lang w:eastAsia="zh-CN"/>
        </w:rPr>
        <w:t>od as the subsequent SRB/DRB transfer.</w:t>
      </w:r>
    </w:p>
    <w:bookmarkEnd w:id="1"/>
    <w:bookmarkEnd w:id="2"/>
    <w:bookmarkEnd w:id="3"/>
    <w:bookmarkEnd w:id="4"/>
    <w:bookmarkEnd w:id="5"/>
    <w:bookmarkEnd w:id="6"/>
    <w:bookmarkEnd w:id="7"/>
    <w:p w14:paraId="13DEDD37" w14:textId="13E96913" w:rsidR="00B5629C" w:rsidRPr="00D708C1" w:rsidRDefault="00B5629C" w:rsidP="00B5629C">
      <w:pPr>
        <w:spacing w:line="269" w:lineRule="auto"/>
        <w:rPr>
          <w:b/>
          <w:lang w:eastAsia="zh-CN"/>
        </w:rPr>
      </w:pPr>
      <w:r w:rsidRPr="00D708C1">
        <w:rPr>
          <w:b/>
          <w:lang w:eastAsia="zh-CN"/>
        </w:rPr>
        <w:t xml:space="preserve">Proposal 2: </w:t>
      </w:r>
      <w:r w:rsidRPr="00D708C1">
        <w:rPr>
          <w:rFonts w:hint="eastAsia"/>
          <w:b/>
          <w:lang w:eastAsia="zh-CN"/>
        </w:rPr>
        <w:t>E</w:t>
      </w:r>
      <w:r w:rsidRPr="00D708C1">
        <w:rPr>
          <w:b/>
          <w:lang w:eastAsia="zh-CN"/>
        </w:rPr>
        <w:t xml:space="preserve">xtend the </w:t>
      </w:r>
      <w:proofErr w:type="spellStart"/>
      <w:r w:rsidRPr="00D708C1">
        <w:rPr>
          <w:b/>
          <w:lang w:eastAsia="zh-CN"/>
        </w:rPr>
        <w:t>XnAP</w:t>
      </w:r>
      <w:proofErr w:type="spellEnd"/>
      <w:r w:rsidRPr="00D708C1">
        <w:rPr>
          <w:b/>
          <w:lang w:eastAsia="zh-CN"/>
        </w:rPr>
        <w:t>: RRC TRANSFER message, to forward the UL/DL SRB PDCP PDU during SDT procedure between new gNB and anchor gNB</w:t>
      </w:r>
      <w:r>
        <w:rPr>
          <w:b/>
          <w:lang w:eastAsia="zh-CN"/>
        </w:rPr>
        <w:t>.</w:t>
      </w:r>
    </w:p>
    <w:p w14:paraId="32D41686" w14:textId="6F664C12" w:rsidR="007A0926" w:rsidRDefault="00B5629C" w:rsidP="00B5629C">
      <w:pPr>
        <w:spacing w:after="0" w:line="269" w:lineRule="auto"/>
      </w:pPr>
      <w:r>
        <w:rPr>
          <w:b/>
          <w:lang w:eastAsia="zh-CN"/>
        </w:rPr>
        <w:t>Proposal 3</w:t>
      </w:r>
      <w:r w:rsidRPr="004168D4">
        <w:rPr>
          <w:b/>
          <w:lang w:eastAsia="zh-CN"/>
        </w:rPr>
        <w:t>:</w:t>
      </w:r>
      <w:r w:rsidRPr="004168D4">
        <w:rPr>
          <w:rFonts w:hint="eastAsia"/>
          <w:b/>
          <w:lang w:eastAsia="zh-CN"/>
        </w:rPr>
        <w:t xml:space="preserve"> </w:t>
      </w:r>
      <w:r w:rsidRPr="004168D4">
        <w:rPr>
          <w:b/>
          <w:lang w:eastAsia="zh-CN"/>
        </w:rPr>
        <w:t xml:space="preserve">RAN3 shall select either a new class 1 procedure </w:t>
      </w:r>
      <w:r>
        <w:rPr>
          <w:b/>
          <w:lang w:eastAsia="zh-CN"/>
        </w:rPr>
        <w:t xml:space="preserve">(e.g., solution 3) </w:t>
      </w:r>
      <w:r w:rsidRPr="004168D4">
        <w:rPr>
          <w:b/>
          <w:lang w:eastAsia="zh-CN"/>
        </w:rPr>
        <w:t>or a new class 2 procedure</w:t>
      </w:r>
      <w:r>
        <w:rPr>
          <w:b/>
          <w:lang w:eastAsia="zh-CN"/>
        </w:rPr>
        <w:t xml:space="preserve"> (e.g., solution 4/5) </w:t>
      </w:r>
      <w:r w:rsidRPr="004168D4">
        <w:rPr>
          <w:b/>
          <w:lang w:eastAsia="zh-CN"/>
        </w:rPr>
        <w:t>to transfer SDT related information between anchor node and serving node.</w:t>
      </w:r>
    </w:p>
    <w:p w14:paraId="0A32182E" w14:textId="0AF054D1" w:rsidR="008765E4" w:rsidRDefault="008765E4" w:rsidP="008765E4">
      <w:pPr>
        <w:pStyle w:val="1"/>
        <w:numPr>
          <w:ilvl w:val="0"/>
          <w:numId w:val="29"/>
        </w:numPr>
        <w:rPr>
          <w:lang w:eastAsia="zh-CN"/>
        </w:rPr>
      </w:pPr>
      <w:r w:rsidRPr="00B70FF9">
        <w:rPr>
          <w:rFonts w:hint="eastAsia"/>
          <w:lang w:val="en-US"/>
        </w:rPr>
        <w:t>T</w:t>
      </w:r>
      <w:r w:rsidRPr="00B70FF9">
        <w:rPr>
          <w:lang w:val="en-US"/>
        </w:rPr>
        <w:t>P</w:t>
      </w:r>
      <w:r>
        <w:rPr>
          <w:lang w:eastAsia="zh-CN"/>
        </w:rPr>
        <w:t xml:space="preserve"> for TS38.423</w:t>
      </w:r>
    </w:p>
    <w:p w14:paraId="0D70D7FE" w14:textId="77777777" w:rsidR="007A0926" w:rsidRDefault="007A0926" w:rsidP="00075BDC">
      <w:pPr>
        <w:pStyle w:val="B10"/>
      </w:pPr>
    </w:p>
    <w:p w14:paraId="5B49BED9" w14:textId="77777777" w:rsidR="004D52FA" w:rsidRDefault="004D52FA" w:rsidP="004D52FA">
      <w:pPr>
        <w:rPr>
          <w:b/>
          <w:color w:val="0070C0"/>
          <w:sz w:val="22"/>
          <w:szCs w:val="22"/>
        </w:rPr>
      </w:pPr>
      <w:r>
        <w:rPr>
          <w:b/>
          <w:color w:val="0070C0"/>
          <w:sz w:val="22"/>
          <w:szCs w:val="22"/>
        </w:rPr>
        <w:t>--------------------------------------------------Start of the change---------------------------------------------------</w:t>
      </w:r>
    </w:p>
    <w:p w14:paraId="04F8C993" w14:textId="77777777" w:rsidR="004D52FA" w:rsidRDefault="004D52FA" w:rsidP="004D52FA">
      <w:pPr>
        <w:rPr>
          <w:b/>
          <w:color w:val="0070C0"/>
          <w:sz w:val="22"/>
          <w:szCs w:val="22"/>
        </w:rPr>
      </w:pPr>
    </w:p>
    <w:p w14:paraId="5759B81F" w14:textId="77777777" w:rsidR="004D52FA" w:rsidRDefault="004D52FA" w:rsidP="004D52FA">
      <w:pPr>
        <w:keepNext/>
        <w:keepLines/>
        <w:overflowPunct w:val="0"/>
        <w:autoSpaceDE w:val="0"/>
        <w:autoSpaceDN w:val="0"/>
        <w:adjustRightInd w:val="0"/>
        <w:spacing w:before="120"/>
        <w:ind w:left="1134" w:hanging="1134"/>
        <w:textAlignment w:val="baseline"/>
        <w:outlineLvl w:val="2"/>
        <w:rPr>
          <w:ins w:id="8" w:author="ZTE" w:date="2021-01-01T17:53:00Z"/>
          <w:b/>
          <w:color w:val="0070C0"/>
          <w:sz w:val="22"/>
          <w:szCs w:val="22"/>
        </w:rPr>
      </w:pPr>
      <w:ins w:id="9" w:author="ZTE" w:date="2021-01-01T17:53:00Z">
        <w:r>
          <w:rPr>
            <w:sz w:val="28"/>
          </w:rPr>
          <w:t>8.2</w:t>
        </w:r>
        <w:proofErr w:type="gramStart"/>
        <w:r>
          <w:rPr>
            <w:sz w:val="28"/>
          </w:rPr>
          <w:t>.x</w:t>
        </w:r>
        <w:proofErr w:type="gramEnd"/>
        <w:r>
          <w:rPr>
            <w:sz w:val="28"/>
          </w:rPr>
          <w:t xml:space="preserve"> </w:t>
        </w:r>
        <w:r>
          <w:rPr>
            <w:sz w:val="28"/>
            <w:lang w:eastAsia="zh-CN"/>
          </w:rPr>
          <w:t>SDT RLC context transfer procedure</w:t>
        </w:r>
      </w:ins>
    </w:p>
    <w:p w14:paraId="27F969CC" w14:textId="77777777" w:rsidR="004D52FA" w:rsidRDefault="004D52FA" w:rsidP="004D52FA">
      <w:pPr>
        <w:keepNext/>
        <w:keepLines/>
        <w:spacing w:before="120"/>
        <w:ind w:left="1418" w:hanging="1418"/>
        <w:outlineLvl w:val="3"/>
        <w:rPr>
          <w:ins w:id="10" w:author="ZTE" w:date="2021-01-01T17:54:00Z"/>
          <w:rFonts w:ascii="Arial" w:hAnsi="Arial"/>
          <w:sz w:val="24"/>
        </w:rPr>
      </w:pPr>
      <w:bookmarkStart w:id="11" w:name="_Toc36555636"/>
      <w:bookmarkStart w:id="12" w:name="_Toc29991236"/>
      <w:bookmarkStart w:id="13" w:name="_Toc45901307"/>
      <w:bookmarkStart w:id="14" w:name="_Toc20955049"/>
      <w:bookmarkStart w:id="15" w:name="_Toc45107687"/>
      <w:bookmarkStart w:id="16" w:name="_Toc44497299"/>
      <w:bookmarkStart w:id="17" w:name="_Toc56693389"/>
      <w:bookmarkStart w:id="18" w:name="_Toc58483946"/>
      <w:bookmarkStart w:id="19" w:name="_Toc51850386"/>
      <w:ins w:id="20" w:author="ZTE" w:date="2021-01-01T17:54:00Z">
        <w:r>
          <w:rPr>
            <w:rFonts w:ascii="Arial" w:hAnsi="Arial"/>
            <w:sz w:val="24"/>
          </w:rPr>
          <w:t>8.2</w:t>
        </w:r>
        <w:proofErr w:type="gramStart"/>
        <w:r>
          <w:rPr>
            <w:rFonts w:ascii="Arial" w:hAnsi="Arial"/>
            <w:sz w:val="24"/>
          </w:rPr>
          <w:t>.x.1</w:t>
        </w:r>
        <w:proofErr w:type="gramEnd"/>
        <w:r>
          <w:rPr>
            <w:rFonts w:ascii="Arial" w:hAnsi="Arial"/>
            <w:sz w:val="24"/>
          </w:rPr>
          <w:tab/>
          <w:t>General</w:t>
        </w:r>
        <w:bookmarkEnd w:id="11"/>
        <w:bookmarkEnd w:id="12"/>
        <w:bookmarkEnd w:id="13"/>
        <w:bookmarkEnd w:id="14"/>
        <w:bookmarkEnd w:id="15"/>
        <w:bookmarkEnd w:id="16"/>
        <w:bookmarkEnd w:id="17"/>
        <w:bookmarkEnd w:id="18"/>
        <w:bookmarkEnd w:id="19"/>
      </w:ins>
    </w:p>
    <w:p w14:paraId="265C81E4" w14:textId="77777777" w:rsidR="004D52FA" w:rsidRDefault="004D52FA" w:rsidP="004D52FA">
      <w:pPr>
        <w:rPr>
          <w:ins w:id="21" w:author="ZTE" w:date="2021-01-01T17:58:00Z"/>
        </w:rPr>
      </w:pPr>
      <w:ins w:id="22" w:author="ZTE" w:date="2021-01-01T17:58:00Z">
        <w:r>
          <w:t xml:space="preserve">This procedure is used to retrieve the SDT associated </w:t>
        </w:r>
      </w:ins>
      <w:ins w:id="23" w:author="ZTE" w:date="2021-01-01T17:59:00Z">
        <w:r>
          <w:t xml:space="preserve">RLC </w:t>
        </w:r>
      </w:ins>
      <w:ins w:id="24" w:author="ZTE" w:date="2021-01-01T17:58:00Z">
        <w:r>
          <w:t>context from the old NG-RAN node</w:t>
        </w:r>
      </w:ins>
      <w:ins w:id="25" w:author="ZTE" w:date="2021-01-01T17:59:00Z">
        <w:r>
          <w:t xml:space="preserve"> to new NG-RAN node for an incoming </w:t>
        </w:r>
      </w:ins>
      <w:ins w:id="26" w:author="ZTE" w:date="2021-01-10T11:53:00Z">
        <w:r>
          <w:t>s</w:t>
        </w:r>
      </w:ins>
      <w:ins w:id="27" w:author="ZTE" w:date="2021-01-01T17:59:00Z">
        <w:r>
          <w:t>mall data transmission.</w:t>
        </w:r>
      </w:ins>
      <w:bookmarkStart w:id="28" w:name="_GoBack"/>
      <w:bookmarkEnd w:id="28"/>
    </w:p>
    <w:p w14:paraId="45EFC5F2" w14:textId="77777777" w:rsidR="004D52FA" w:rsidRDefault="004D52FA" w:rsidP="004D52FA">
      <w:ins w:id="29" w:author="ZTE" w:date="2021-01-01T17:54:00Z">
        <w:r>
          <w:lastRenderedPageBreak/>
          <w:t>T</w:t>
        </w:r>
      </w:ins>
      <w:ins w:id="30" w:author="ZTE" w:date="2021-01-01T17:58:00Z">
        <w:r>
          <w:t xml:space="preserve">he procedure uses </w:t>
        </w:r>
        <w:r>
          <w:rPr>
            <w:lang w:eastAsia="zh-CN"/>
          </w:rPr>
          <w:t>UE-associated signalling</w:t>
        </w:r>
        <w:r>
          <w:t>.</w:t>
        </w:r>
      </w:ins>
    </w:p>
    <w:p w14:paraId="1A899EA5" w14:textId="77777777" w:rsidR="004D52FA" w:rsidRDefault="00666BB4" w:rsidP="004D52FA">
      <w:pPr>
        <w:keepLines/>
        <w:overflowPunct w:val="0"/>
        <w:autoSpaceDE w:val="0"/>
        <w:autoSpaceDN w:val="0"/>
        <w:adjustRightInd w:val="0"/>
        <w:spacing w:after="240"/>
        <w:jc w:val="center"/>
        <w:textAlignment w:val="baseline"/>
        <w:rPr>
          <w:ins w:id="31" w:author="ZTE" w:date="2021-01-01T17:52:00Z"/>
          <w:rFonts w:ascii="Arial" w:hAnsi="Arial"/>
          <w:b/>
        </w:rPr>
      </w:pPr>
      <w:ins w:id="32" w:author="ZTE" w:date="2021-01-01T17:52:00Z">
        <w:r>
          <w:rPr>
            <w:rFonts w:ascii="Arial" w:hAnsi="Arial"/>
            <w:b/>
            <w:lang w:val="en-US"/>
          </w:rPr>
          <w:object w:dxaOrig="7586" w:dyaOrig="2568" w14:anchorId="37BCA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128.35pt" o:ole="">
              <v:imagedata r:id="rId7" o:title=""/>
            </v:shape>
            <o:OLEObject Type="Embed" ProgID="Visio.Drawing.11" ShapeID="_x0000_i1025" DrawAspect="Content" ObjectID="_1702984040" r:id="rId8"/>
          </w:object>
        </w:r>
      </w:ins>
    </w:p>
    <w:p w14:paraId="2C97EF97" w14:textId="77777777" w:rsidR="004D52FA" w:rsidRDefault="004D52FA" w:rsidP="004D52FA">
      <w:pPr>
        <w:keepLines/>
        <w:overflowPunct w:val="0"/>
        <w:autoSpaceDE w:val="0"/>
        <w:autoSpaceDN w:val="0"/>
        <w:adjustRightInd w:val="0"/>
        <w:spacing w:after="240"/>
        <w:jc w:val="center"/>
        <w:textAlignment w:val="baseline"/>
        <w:rPr>
          <w:ins w:id="33" w:author="ZTE" w:date="2021-01-01T17:52:00Z"/>
          <w:rFonts w:ascii="Arial" w:hAnsi="Arial"/>
          <w:b/>
          <w:lang w:eastAsia="zh-CN"/>
        </w:rPr>
      </w:pPr>
      <w:ins w:id="34" w:author="ZTE" w:date="2021-01-01T17:52:00Z">
        <w:r>
          <w:rPr>
            <w:rFonts w:ascii="Arial" w:hAnsi="Arial" w:hint="eastAsia"/>
            <w:b/>
            <w:lang w:val="en-US"/>
          </w:rPr>
          <w:t>F</w:t>
        </w:r>
        <w:r>
          <w:rPr>
            <w:rFonts w:ascii="Arial" w:hAnsi="Arial"/>
            <w:b/>
            <w:lang w:val="en-US"/>
          </w:rPr>
          <w:t>igure</w:t>
        </w:r>
        <w:r>
          <w:rPr>
            <w:rFonts w:ascii="Arial" w:hAnsi="Arial"/>
            <w:b/>
            <w:lang w:eastAsia="zh-CN"/>
          </w:rPr>
          <w:t xml:space="preserve"> </w:t>
        </w:r>
      </w:ins>
      <w:ins w:id="35" w:author="ZTE" w:date="2021-01-01T17:56:00Z">
        <w:r>
          <w:rPr>
            <w:rFonts w:ascii="Arial" w:hAnsi="Arial"/>
            <w:b/>
            <w:lang w:eastAsia="zh-CN"/>
          </w:rPr>
          <w:t>8.2.x.2-1</w:t>
        </w:r>
      </w:ins>
      <w:ins w:id="36" w:author="ZTE" w:date="2021-01-01T17:52:00Z">
        <w:r>
          <w:rPr>
            <w:rFonts w:ascii="Arial" w:hAnsi="Arial"/>
            <w:b/>
            <w:lang w:eastAsia="zh-CN"/>
          </w:rPr>
          <w:t>: SDT RLC context transfer</w:t>
        </w:r>
      </w:ins>
      <w:ins w:id="37" w:author="ZTE" w:date="2021-01-01T17:57:00Z">
        <w:r>
          <w:rPr>
            <w:rFonts w:ascii="Arial" w:hAnsi="Arial"/>
            <w:b/>
            <w:lang w:eastAsia="zh-CN"/>
          </w:rPr>
          <w:t>,</w:t>
        </w:r>
      </w:ins>
      <w:ins w:id="38" w:author="ZTE" w:date="2021-01-01T17:56:00Z">
        <w:r>
          <w:rPr>
            <w:rFonts w:ascii="Arial" w:hAnsi="Arial"/>
            <w:b/>
          </w:rPr>
          <w:t xml:space="preserve"> successful operation</w:t>
        </w:r>
      </w:ins>
    </w:p>
    <w:p w14:paraId="5BCF50EA" w14:textId="77777777" w:rsidR="004D52FA" w:rsidRDefault="004D52FA" w:rsidP="004D52FA">
      <w:pPr>
        <w:rPr>
          <w:b/>
          <w:color w:val="0070C0"/>
          <w:sz w:val="22"/>
          <w:szCs w:val="22"/>
        </w:rPr>
      </w:pPr>
      <w:ins w:id="39" w:author="ZTE" w:date="2021-09-25T13:53:00Z">
        <w:r>
          <w:rPr>
            <w:rFonts w:hint="eastAsia"/>
            <w:lang w:eastAsia="zh-CN"/>
          </w:rPr>
          <w:t>P</w:t>
        </w:r>
      </w:ins>
      <w:ins w:id="40" w:author="ZTE" w:date="2021-01-01T18:13:00Z">
        <w:r>
          <w:t xml:space="preserve">rocedure description is </w:t>
        </w:r>
      </w:ins>
      <w:ins w:id="41" w:author="ZTE" w:date="2021-01-01T17:57:00Z">
        <w:r>
          <w:rPr>
            <w:highlight w:val="yellow"/>
          </w:rPr>
          <w:t>FFS</w:t>
        </w:r>
      </w:ins>
    </w:p>
    <w:p w14:paraId="3B6011C7" w14:textId="77777777" w:rsidR="004D52FA" w:rsidRDefault="004D52FA" w:rsidP="004D52FA">
      <w:pPr>
        <w:keepNext/>
        <w:keepLines/>
        <w:overflowPunct w:val="0"/>
        <w:autoSpaceDE w:val="0"/>
        <w:autoSpaceDN w:val="0"/>
        <w:adjustRightInd w:val="0"/>
        <w:spacing w:before="120"/>
        <w:ind w:left="1134" w:hanging="1134"/>
        <w:textAlignment w:val="baseline"/>
        <w:outlineLvl w:val="2"/>
        <w:rPr>
          <w:ins w:id="42" w:author="ZTE" w:date="2021-01-01T17:55:00Z"/>
          <w:rFonts w:ascii="Arial" w:hAnsi="Arial"/>
          <w:sz w:val="28"/>
        </w:rPr>
      </w:pPr>
      <w:bookmarkStart w:id="43" w:name="_Toc45107689"/>
      <w:bookmarkStart w:id="44" w:name="_Toc36555638"/>
      <w:bookmarkStart w:id="45" w:name="_Toc20955051"/>
      <w:bookmarkStart w:id="46" w:name="_Toc29991238"/>
      <w:bookmarkStart w:id="47" w:name="_Toc44497301"/>
      <w:bookmarkStart w:id="48" w:name="_Toc51850388"/>
      <w:bookmarkStart w:id="49" w:name="_Toc45901309"/>
      <w:bookmarkStart w:id="50" w:name="_Toc56693391"/>
      <w:bookmarkStart w:id="51" w:name="_Toc58483948"/>
      <w:ins w:id="52" w:author="ZTE" w:date="2021-01-01T17:55:00Z">
        <w:r>
          <w:rPr>
            <w:rFonts w:ascii="Arial" w:hAnsi="Arial"/>
            <w:sz w:val="28"/>
          </w:rPr>
          <w:t>8.2</w:t>
        </w:r>
        <w:proofErr w:type="gramStart"/>
        <w:r>
          <w:rPr>
            <w:rFonts w:ascii="Arial" w:hAnsi="Arial"/>
            <w:sz w:val="28"/>
          </w:rPr>
          <w:t>.x.3</w:t>
        </w:r>
        <w:proofErr w:type="gramEnd"/>
        <w:r>
          <w:rPr>
            <w:rFonts w:ascii="Arial" w:hAnsi="Arial"/>
            <w:sz w:val="28"/>
          </w:rPr>
          <w:tab/>
          <w:t>Unsuccessful Operation</w:t>
        </w:r>
        <w:bookmarkEnd w:id="43"/>
        <w:bookmarkEnd w:id="44"/>
        <w:bookmarkEnd w:id="45"/>
        <w:bookmarkEnd w:id="46"/>
        <w:bookmarkEnd w:id="47"/>
        <w:bookmarkEnd w:id="48"/>
        <w:bookmarkEnd w:id="49"/>
        <w:bookmarkEnd w:id="50"/>
        <w:bookmarkEnd w:id="51"/>
      </w:ins>
    </w:p>
    <w:p w14:paraId="463E398C" w14:textId="3AAF8E0A" w:rsidR="00E8147C" w:rsidRDefault="00666BB4" w:rsidP="00E8147C">
      <w:pPr>
        <w:jc w:val="center"/>
        <w:rPr>
          <w:ins w:id="53" w:author="ZTE" w:date="2022-01-06T11:51:00Z"/>
        </w:rPr>
      </w:pPr>
      <w:ins w:id="54" w:author="ZTE" w:date="2022-01-06T11:51:00Z">
        <w:r>
          <w:object w:dxaOrig="7586" w:dyaOrig="2568" w14:anchorId="11671579">
            <v:shape id="_x0000_i1026" type="#_x0000_t75" style="width:379.4pt;height:128.35pt" o:ole="">
              <v:imagedata r:id="rId9" o:title=""/>
            </v:shape>
            <o:OLEObject Type="Embed" ProgID="Visio.Drawing.11" ShapeID="_x0000_i1026" DrawAspect="Content" ObjectID="_1702984041" r:id="rId10"/>
          </w:object>
        </w:r>
      </w:ins>
    </w:p>
    <w:p w14:paraId="2EF5F026" w14:textId="26CE7FBB" w:rsidR="00E8147C" w:rsidRDefault="00E8147C" w:rsidP="00E8147C">
      <w:pPr>
        <w:keepLines/>
        <w:overflowPunct w:val="0"/>
        <w:autoSpaceDE w:val="0"/>
        <w:autoSpaceDN w:val="0"/>
        <w:adjustRightInd w:val="0"/>
        <w:spacing w:after="240"/>
        <w:jc w:val="center"/>
        <w:textAlignment w:val="baseline"/>
        <w:rPr>
          <w:ins w:id="55" w:author="ZTE" w:date="2022-01-06T11:51:00Z"/>
          <w:rFonts w:ascii="Arial" w:hAnsi="Arial"/>
          <w:b/>
          <w:lang w:eastAsia="zh-CN"/>
        </w:rPr>
      </w:pPr>
      <w:ins w:id="56" w:author="ZTE" w:date="2022-01-06T11:51:00Z">
        <w:r>
          <w:rPr>
            <w:rFonts w:ascii="Arial" w:hAnsi="Arial" w:hint="eastAsia"/>
            <w:b/>
            <w:lang w:val="en-US"/>
          </w:rPr>
          <w:t>F</w:t>
        </w:r>
        <w:r>
          <w:rPr>
            <w:rFonts w:ascii="Arial" w:hAnsi="Arial"/>
            <w:b/>
            <w:lang w:val="en-US"/>
          </w:rPr>
          <w:t>igure</w:t>
        </w:r>
        <w:r>
          <w:rPr>
            <w:rFonts w:ascii="Arial" w:hAnsi="Arial"/>
            <w:b/>
            <w:lang w:eastAsia="zh-CN"/>
          </w:rPr>
          <w:t xml:space="preserve"> 8.2.x.2-2: SDT RLC context transfer,</w:t>
        </w:r>
        <w:r>
          <w:rPr>
            <w:rFonts w:ascii="Arial" w:hAnsi="Arial"/>
            <w:b/>
          </w:rPr>
          <w:t xml:space="preserve"> </w:t>
        </w:r>
      </w:ins>
      <w:ins w:id="57" w:author="ZTE" w:date="2022-01-06T11:53:00Z">
        <w:r w:rsidR="007B6EA1" w:rsidRPr="007B6EA1">
          <w:rPr>
            <w:rFonts w:ascii="Arial" w:hAnsi="Arial"/>
            <w:b/>
          </w:rPr>
          <w:t>unsuccessful</w:t>
        </w:r>
      </w:ins>
      <w:ins w:id="58" w:author="ZTE" w:date="2022-01-06T11:51:00Z">
        <w:r>
          <w:rPr>
            <w:rFonts w:ascii="Arial" w:hAnsi="Arial"/>
            <w:b/>
          </w:rPr>
          <w:t xml:space="preserve"> operation</w:t>
        </w:r>
      </w:ins>
    </w:p>
    <w:p w14:paraId="5C328188" w14:textId="0ADEBFFB" w:rsidR="00E8147C" w:rsidRPr="00461687" w:rsidRDefault="00157412" w:rsidP="004D52FA">
      <w:pPr>
        <w:rPr>
          <w:ins w:id="59" w:author="ZTE" w:date="2022-01-06T11:51:00Z"/>
        </w:rPr>
      </w:pPr>
      <w:ins w:id="60" w:author="ZTE" w:date="2022-01-06T11:53:00Z">
        <w:r>
          <w:rPr>
            <w:rFonts w:hint="eastAsia"/>
            <w:lang w:eastAsia="zh-CN"/>
          </w:rPr>
          <w:t>P</w:t>
        </w:r>
        <w:r>
          <w:t xml:space="preserve">rocedure description is </w:t>
        </w:r>
        <w:r>
          <w:rPr>
            <w:highlight w:val="yellow"/>
          </w:rPr>
          <w:t>FFS</w:t>
        </w:r>
      </w:ins>
    </w:p>
    <w:p w14:paraId="057448CD" w14:textId="77777777" w:rsidR="004D52FA" w:rsidRDefault="004D52FA" w:rsidP="004D52FA">
      <w:pPr>
        <w:keepNext/>
        <w:keepLines/>
        <w:spacing w:before="120"/>
        <w:ind w:left="1418" w:hanging="1418"/>
        <w:outlineLvl w:val="3"/>
        <w:rPr>
          <w:ins w:id="61" w:author="ZTE" w:date="2021-01-01T17:56:00Z"/>
          <w:rFonts w:ascii="Arial" w:hAnsi="Arial"/>
          <w:sz w:val="24"/>
        </w:rPr>
      </w:pPr>
      <w:bookmarkStart w:id="62" w:name="_Toc29991244"/>
      <w:bookmarkStart w:id="63" w:name="_Toc20955057"/>
      <w:bookmarkStart w:id="64" w:name="_Toc36555644"/>
      <w:bookmarkStart w:id="65" w:name="_Toc45107695"/>
      <w:bookmarkStart w:id="66" w:name="_Toc44497307"/>
      <w:bookmarkStart w:id="67" w:name="_Toc45901315"/>
      <w:bookmarkStart w:id="68" w:name="_Toc56693397"/>
      <w:bookmarkStart w:id="69" w:name="_Toc58483954"/>
      <w:bookmarkStart w:id="70" w:name="_Toc51850394"/>
      <w:ins w:id="71" w:author="ZTE" w:date="2021-01-01T17:56:00Z">
        <w:r>
          <w:rPr>
            <w:rFonts w:ascii="Arial" w:hAnsi="Arial"/>
            <w:sz w:val="24"/>
          </w:rPr>
          <w:t>8.2</w:t>
        </w:r>
        <w:proofErr w:type="gramStart"/>
        <w:r>
          <w:rPr>
            <w:rFonts w:ascii="Arial" w:hAnsi="Arial"/>
            <w:sz w:val="24"/>
          </w:rPr>
          <w:t>.x.4</w:t>
        </w:r>
        <w:proofErr w:type="gramEnd"/>
        <w:r>
          <w:rPr>
            <w:rFonts w:ascii="Arial" w:hAnsi="Arial"/>
            <w:sz w:val="24"/>
          </w:rPr>
          <w:tab/>
          <w:t>Abnormal Conditions</w:t>
        </w:r>
        <w:bookmarkEnd w:id="62"/>
        <w:bookmarkEnd w:id="63"/>
        <w:bookmarkEnd w:id="64"/>
        <w:bookmarkEnd w:id="65"/>
        <w:bookmarkEnd w:id="66"/>
        <w:bookmarkEnd w:id="67"/>
        <w:bookmarkEnd w:id="68"/>
        <w:bookmarkEnd w:id="69"/>
        <w:bookmarkEnd w:id="70"/>
      </w:ins>
    </w:p>
    <w:p w14:paraId="591987F5" w14:textId="77777777" w:rsidR="004D52FA" w:rsidRDefault="004D52FA" w:rsidP="004D52FA">
      <w:pPr>
        <w:rPr>
          <w:ins w:id="72" w:author="ZTE" w:date="2021-01-01T17:56:00Z"/>
        </w:rPr>
      </w:pPr>
      <w:ins w:id="73" w:author="ZTE" w:date="2021-01-01T17:56:00Z">
        <w:r>
          <w:t>Not applicable.</w:t>
        </w:r>
      </w:ins>
    </w:p>
    <w:p w14:paraId="4381B7A4" w14:textId="77777777" w:rsidR="004D52FA" w:rsidRDefault="004D52FA" w:rsidP="004D52FA"/>
    <w:p w14:paraId="626EEF29" w14:textId="77777777" w:rsidR="004D52FA" w:rsidRDefault="004D52FA" w:rsidP="004D52FA">
      <w:pPr>
        <w:rPr>
          <w:b/>
          <w:color w:val="0070C0"/>
          <w:sz w:val="22"/>
          <w:szCs w:val="22"/>
        </w:rPr>
      </w:pPr>
      <w:r>
        <w:rPr>
          <w:b/>
          <w:color w:val="0070C0"/>
          <w:sz w:val="22"/>
          <w:szCs w:val="22"/>
        </w:rPr>
        <w:t>-----------------------------------------------------Next change-----------------------------------------------------------</w:t>
      </w:r>
    </w:p>
    <w:p w14:paraId="4DD0DB8A" w14:textId="77777777" w:rsidR="00C028BE" w:rsidRPr="00FD0425" w:rsidRDefault="00C028BE" w:rsidP="00C028BE">
      <w:pPr>
        <w:pStyle w:val="4"/>
        <w:rPr>
          <w:lang w:eastAsia="zh-CN"/>
        </w:rPr>
      </w:pPr>
      <w:bookmarkStart w:id="74" w:name="_Toc20955211"/>
      <w:bookmarkStart w:id="75" w:name="_Toc29991406"/>
      <w:bookmarkStart w:id="76" w:name="_Toc36555806"/>
      <w:bookmarkStart w:id="77" w:name="_Toc44497516"/>
      <w:bookmarkStart w:id="78" w:name="_Toc45107904"/>
      <w:bookmarkStart w:id="79" w:name="_Toc45901524"/>
      <w:bookmarkStart w:id="80" w:name="_Toc51850603"/>
      <w:bookmarkStart w:id="81" w:name="_Toc56693606"/>
      <w:bookmarkStart w:id="82" w:name="_Toc64447149"/>
      <w:bookmarkStart w:id="83" w:name="_Toc66286643"/>
      <w:bookmarkStart w:id="84" w:name="_Toc74151338"/>
      <w:bookmarkStart w:id="85" w:name="_Toc81321946"/>
      <w:r w:rsidRPr="00FD0425">
        <w:t>9.1.2.20</w:t>
      </w:r>
      <w:r w:rsidRPr="00FD0425">
        <w:tab/>
      </w:r>
      <w:r w:rsidRPr="00FD0425">
        <w:rPr>
          <w:lang w:eastAsia="zh-CN"/>
        </w:rPr>
        <w:t>RRC TRANSFER</w:t>
      </w:r>
      <w:bookmarkEnd w:id="74"/>
      <w:bookmarkEnd w:id="75"/>
      <w:bookmarkEnd w:id="76"/>
      <w:bookmarkEnd w:id="77"/>
      <w:bookmarkEnd w:id="78"/>
      <w:bookmarkEnd w:id="79"/>
      <w:bookmarkEnd w:id="80"/>
      <w:bookmarkEnd w:id="81"/>
      <w:bookmarkEnd w:id="82"/>
      <w:bookmarkEnd w:id="83"/>
      <w:bookmarkEnd w:id="84"/>
      <w:bookmarkEnd w:id="85"/>
    </w:p>
    <w:p w14:paraId="608319E4" w14:textId="77777777" w:rsidR="00C028BE" w:rsidRDefault="00C028BE" w:rsidP="00C028BE">
      <w:pPr>
        <w:rPr>
          <w:ins w:id="86" w:author="Huawei" w:date="2021-10-12T17:41:00Z"/>
        </w:rPr>
      </w:pPr>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20853B16" w14:textId="77777777" w:rsidR="00C028BE" w:rsidRPr="00B15B4E" w:rsidRDefault="00C028BE" w:rsidP="00C028BE">
      <w:ins w:id="87" w:author="Huawei" w:date="2021-10-12T17:41:00Z">
        <w:r w:rsidRPr="00FD0425">
          <w:t xml:space="preserve">This message is sent by the </w:t>
        </w:r>
        <w:r>
          <w:rPr>
            <w:lang w:eastAsia="zh-CN"/>
          </w:rPr>
          <w:t xml:space="preserve">old </w:t>
        </w:r>
        <w:r w:rsidRPr="00FD0425">
          <w:t xml:space="preserve">NG-RAN-NODE to the </w:t>
        </w:r>
      </w:ins>
      <w:ins w:id="88" w:author="Huawei" w:date="2021-10-12T17:42:00Z">
        <w:r>
          <w:t xml:space="preserve">new </w:t>
        </w:r>
      </w:ins>
      <w:ins w:id="89" w:author="Huawei" w:date="2021-10-12T17:41:00Z">
        <w:r w:rsidRPr="00FD0425">
          <w:rPr>
            <w:lang w:eastAsia="zh-CN"/>
          </w:rPr>
          <w:t>NG-RAN-NODE</w:t>
        </w:r>
        <w:r>
          <w:t xml:space="preserve"> </w:t>
        </w:r>
        <w:r w:rsidRPr="00FD0425">
          <w:t xml:space="preserve">or from the </w:t>
        </w:r>
      </w:ins>
      <w:ins w:id="90" w:author="Huawei" w:date="2021-10-12T17:42:00Z">
        <w:r>
          <w:rPr>
            <w:lang w:eastAsia="zh-CN"/>
          </w:rPr>
          <w:t xml:space="preserve">new </w:t>
        </w:r>
      </w:ins>
      <w:ins w:id="91" w:author="Huawei" w:date="2021-10-12T17:41:00Z">
        <w:r w:rsidRPr="00FD0425">
          <w:t xml:space="preserve">NG-RAN-NODE to the </w:t>
        </w:r>
      </w:ins>
      <w:ins w:id="92" w:author="Huawei" w:date="2021-10-12T17:42:00Z">
        <w:r>
          <w:t xml:space="preserve">old </w:t>
        </w:r>
      </w:ins>
      <w:ins w:id="93" w:author="Huawei" w:date="2021-10-12T17:41:00Z">
        <w:r w:rsidRPr="00FD0425">
          <w:rPr>
            <w:lang w:eastAsia="zh-CN"/>
          </w:rPr>
          <w:t xml:space="preserve">NG-RAN-NODE </w:t>
        </w:r>
        <w:r w:rsidRPr="00FD0425">
          <w:t xml:space="preserve">to </w:t>
        </w:r>
      </w:ins>
      <w:ins w:id="94" w:author="Huawei" w:date="2021-10-12T17:42:00Z">
        <w:r w:rsidRPr="00FD0425">
          <w:t>transfer an RRC message</w:t>
        </w:r>
        <w:r>
          <w:t xml:space="preserve"> fo</w:t>
        </w:r>
      </w:ins>
      <w:ins w:id="95" w:author="Huawei" w:date="2021-10-12T17:43:00Z">
        <w:r>
          <w:t>r the NAS SDT</w:t>
        </w:r>
      </w:ins>
      <w:ins w:id="96" w:author="Huawei" w:date="2021-10-12T17:41:00Z">
        <w:r w:rsidRPr="00FD0425">
          <w:t>.</w:t>
        </w:r>
      </w:ins>
    </w:p>
    <w:p w14:paraId="32388D1D" w14:textId="77777777" w:rsidR="00C028BE" w:rsidRDefault="00C028BE" w:rsidP="00C028BE">
      <w:pPr>
        <w:rPr>
          <w:ins w:id="97" w:author="Huawei" w:date="2021-10-12T17:41:00Z"/>
        </w:rPr>
      </w:pPr>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ins w:id="98" w:author="Huawei" w:date="2021-10-12T17:44:00Z">
        <w:r>
          <w:t xml:space="preserve"> (Dual Connection)</w:t>
        </w:r>
      </w:ins>
      <w:r w:rsidRPr="00FD0425">
        <w:t>.</w:t>
      </w:r>
    </w:p>
    <w:p w14:paraId="3E8A6E5F" w14:textId="77777777" w:rsidR="00C028BE" w:rsidRPr="00B15B4E" w:rsidRDefault="00C028BE" w:rsidP="00C028BE">
      <w:ins w:id="99" w:author="Huawei" w:date="2021-10-12T17:41:00Z">
        <w:r w:rsidRPr="00FD0425">
          <w:t>Direction:</w:t>
        </w:r>
        <w:r>
          <w:t xml:space="preserve"> old </w:t>
        </w:r>
        <w:r w:rsidRPr="00FD0425">
          <w:t xml:space="preserve">NG-RAN node </w:t>
        </w:r>
        <w:r w:rsidRPr="00FD0425">
          <w:sym w:font="Symbol" w:char="F0AE"/>
        </w:r>
        <w:r>
          <w:t xml:space="preserve"> new </w:t>
        </w:r>
        <w:r w:rsidRPr="00FD0425">
          <w:t xml:space="preserve">NG-RAN node </w:t>
        </w:r>
      </w:ins>
      <w:ins w:id="100" w:author="Huawei" w:date="2021-10-12T17:43:00Z">
        <w:r>
          <w:t>or</w:t>
        </w:r>
      </w:ins>
      <w:ins w:id="101" w:author="Huawei" w:date="2021-10-12T17:41:00Z">
        <w:r w:rsidRPr="00FD0425">
          <w:t xml:space="preserve"> </w:t>
        </w:r>
        <w:r>
          <w:t xml:space="preserve">new </w:t>
        </w:r>
        <w:r w:rsidRPr="00FD0425">
          <w:t xml:space="preserve">NG-RAN node </w:t>
        </w:r>
        <w:r w:rsidRPr="00FD0425">
          <w:sym w:font="Symbol" w:char="F0AE"/>
        </w:r>
        <w:r w:rsidRPr="00FD0425">
          <w:t xml:space="preserve"> </w:t>
        </w:r>
        <w:r>
          <w:t xml:space="preserve">old </w:t>
        </w:r>
        <w:r w:rsidRPr="00FD0425">
          <w:t>NG-RAN node</w:t>
        </w:r>
      </w:ins>
      <w:ins w:id="102" w:author="Huawei" w:date="2021-10-12T17:44:00Z">
        <w:r>
          <w:t xml:space="preserve"> (Small data transmission)</w:t>
        </w:r>
      </w:ins>
      <w:ins w:id="103" w:author="Huawei" w:date="2021-10-12T17:41:00Z">
        <w:r w:rsidRPr="00FD0425">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559"/>
        <w:gridCol w:w="2146"/>
        <w:gridCol w:w="1080"/>
        <w:gridCol w:w="1137"/>
      </w:tblGrid>
      <w:tr w:rsidR="00C028BE" w:rsidRPr="00FD0425" w14:paraId="509533B6" w14:textId="77777777" w:rsidTr="00957C63">
        <w:tc>
          <w:tcPr>
            <w:tcW w:w="2578" w:type="dxa"/>
          </w:tcPr>
          <w:p w14:paraId="5FB90E5F" w14:textId="77777777" w:rsidR="00C028BE" w:rsidRPr="00FD0425" w:rsidRDefault="00C028BE" w:rsidP="00957C63">
            <w:pPr>
              <w:pStyle w:val="TAH"/>
              <w:rPr>
                <w:lang w:eastAsia="ja-JP"/>
              </w:rPr>
            </w:pPr>
            <w:r w:rsidRPr="00FD0425">
              <w:rPr>
                <w:lang w:eastAsia="ja-JP"/>
              </w:rPr>
              <w:lastRenderedPageBreak/>
              <w:t>IE/Group Name</w:t>
            </w:r>
          </w:p>
        </w:tc>
        <w:tc>
          <w:tcPr>
            <w:tcW w:w="1104" w:type="dxa"/>
          </w:tcPr>
          <w:p w14:paraId="596946E0" w14:textId="77777777" w:rsidR="00C028BE" w:rsidRPr="00FD0425" w:rsidRDefault="00C028BE" w:rsidP="00957C63">
            <w:pPr>
              <w:pStyle w:val="TAH"/>
              <w:rPr>
                <w:lang w:eastAsia="ja-JP"/>
              </w:rPr>
            </w:pPr>
            <w:r w:rsidRPr="00FD0425">
              <w:rPr>
                <w:lang w:eastAsia="ja-JP"/>
              </w:rPr>
              <w:t>Presence</w:t>
            </w:r>
          </w:p>
        </w:tc>
        <w:tc>
          <w:tcPr>
            <w:tcW w:w="881" w:type="dxa"/>
          </w:tcPr>
          <w:p w14:paraId="36D0DC96" w14:textId="77777777" w:rsidR="00C028BE" w:rsidRPr="00FD0425" w:rsidRDefault="00C028BE" w:rsidP="00957C63">
            <w:pPr>
              <w:pStyle w:val="TAH"/>
              <w:rPr>
                <w:lang w:eastAsia="ja-JP"/>
              </w:rPr>
            </w:pPr>
            <w:r w:rsidRPr="00FD0425">
              <w:rPr>
                <w:lang w:eastAsia="ja-JP"/>
              </w:rPr>
              <w:t>Range</w:t>
            </w:r>
          </w:p>
        </w:tc>
        <w:tc>
          <w:tcPr>
            <w:tcW w:w="1559" w:type="dxa"/>
          </w:tcPr>
          <w:p w14:paraId="05AB3ED6" w14:textId="77777777" w:rsidR="00C028BE" w:rsidRPr="00FD0425" w:rsidRDefault="00C028BE" w:rsidP="00957C63">
            <w:pPr>
              <w:pStyle w:val="TAH"/>
              <w:rPr>
                <w:lang w:eastAsia="ja-JP"/>
              </w:rPr>
            </w:pPr>
            <w:r w:rsidRPr="00FD0425">
              <w:rPr>
                <w:lang w:eastAsia="ja-JP"/>
              </w:rPr>
              <w:t>IE type and reference</w:t>
            </w:r>
          </w:p>
        </w:tc>
        <w:tc>
          <w:tcPr>
            <w:tcW w:w="2146" w:type="dxa"/>
          </w:tcPr>
          <w:p w14:paraId="15965124" w14:textId="77777777" w:rsidR="00C028BE" w:rsidRPr="00FD0425" w:rsidRDefault="00C028BE" w:rsidP="00957C63">
            <w:pPr>
              <w:pStyle w:val="TAH"/>
              <w:rPr>
                <w:lang w:eastAsia="ja-JP"/>
              </w:rPr>
            </w:pPr>
            <w:r w:rsidRPr="00FD0425">
              <w:rPr>
                <w:lang w:eastAsia="ja-JP"/>
              </w:rPr>
              <w:t>Semantics description</w:t>
            </w:r>
          </w:p>
        </w:tc>
        <w:tc>
          <w:tcPr>
            <w:tcW w:w="1080" w:type="dxa"/>
          </w:tcPr>
          <w:p w14:paraId="42B38ACD" w14:textId="77777777" w:rsidR="00C028BE" w:rsidRPr="00FD0425" w:rsidRDefault="00C028BE" w:rsidP="00957C63">
            <w:pPr>
              <w:pStyle w:val="TAH"/>
              <w:rPr>
                <w:b w:val="0"/>
                <w:lang w:eastAsia="ja-JP"/>
              </w:rPr>
            </w:pPr>
            <w:r w:rsidRPr="00FD0425">
              <w:rPr>
                <w:lang w:eastAsia="ja-JP"/>
              </w:rPr>
              <w:t>Criticality</w:t>
            </w:r>
          </w:p>
        </w:tc>
        <w:tc>
          <w:tcPr>
            <w:tcW w:w="1137" w:type="dxa"/>
          </w:tcPr>
          <w:p w14:paraId="7CE0A134" w14:textId="77777777" w:rsidR="00C028BE" w:rsidRPr="00FD0425" w:rsidRDefault="00C028BE" w:rsidP="00957C63">
            <w:pPr>
              <w:pStyle w:val="TAH"/>
              <w:rPr>
                <w:b w:val="0"/>
                <w:lang w:eastAsia="ja-JP"/>
              </w:rPr>
            </w:pPr>
            <w:r w:rsidRPr="00FD0425">
              <w:rPr>
                <w:lang w:eastAsia="ja-JP"/>
              </w:rPr>
              <w:t>Assigned Criticality</w:t>
            </w:r>
          </w:p>
        </w:tc>
      </w:tr>
      <w:tr w:rsidR="00C028BE" w:rsidRPr="00FD0425" w14:paraId="2FE5DBDE" w14:textId="77777777" w:rsidTr="00957C63">
        <w:tc>
          <w:tcPr>
            <w:tcW w:w="2578" w:type="dxa"/>
          </w:tcPr>
          <w:p w14:paraId="06EDB5A5" w14:textId="77777777" w:rsidR="00C028BE" w:rsidRPr="00FD0425" w:rsidRDefault="00C028BE" w:rsidP="00957C63">
            <w:pPr>
              <w:pStyle w:val="TAL"/>
              <w:rPr>
                <w:lang w:eastAsia="ja-JP"/>
              </w:rPr>
            </w:pPr>
            <w:r w:rsidRPr="00FD0425">
              <w:rPr>
                <w:lang w:eastAsia="ja-JP"/>
              </w:rPr>
              <w:t>Message Type</w:t>
            </w:r>
          </w:p>
        </w:tc>
        <w:tc>
          <w:tcPr>
            <w:tcW w:w="1104" w:type="dxa"/>
          </w:tcPr>
          <w:p w14:paraId="685E3D53" w14:textId="77777777" w:rsidR="00C028BE" w:rsidRPr="00FD0425" w:rsidRDefault="00C028BE" w:rsidP="00957C63">
            <w:pPr>
              <w:pStyle w:val="TAL"/>
              <w:rPr>
                <w:lang w:eastAsia="ja-JP"/>
              </w:rPr>
            </w:pPr>
            <w:r w:rsidRPr="00FD0425">
              <w:rPr>
                <w:lang w:eastAsia="ja-JP"/>
              </w:rPr>
              <w:t>M</w:t>
            </w:r>
          </w:p>
        </w:tc>
        <w:tc>
          <w:tcPr>
            <w:tcW w:w="881" w:type="dxa"/>
          </w:tcPr>
          <w:p w14:paraId="026396D0" w14:textId="77777777" w:rsidR="00C028BE" w:rsidRPr="00FD0425" w:rsidRDefault="00C028BE" w:rsidP="00957C63">
            <w:pPr>
              <w:pStyle w:val="TAL"/>
              <w:rPr>
                <w:lang w:eastAsia="ja-JP"/>
              </w:rPr>
            </w:pPr>
          </w:p>
        </w:tc>
        <w:tc>
          <w:tcPr>
            <w:tcW w:w="1559" w:type="dxa"/>
          </w:tcPr>
          <w:p w14:paraId="419D4E21" w14:textId="77777777" w:rsidR="00C028BE" w:rsidRPr="00FD0425" w:rsidRDefault="00C028BE" w:rsidP="00957C63">
            <w:pPr>
              <w:pStyle w:val="TAL"/>
              <w:rPr>
                <w:lang w:eastAsia="ja-JP"/>
              </w:rPr>
            </w:pPr>
            <w:r w:rsidRPr="00FD0425">
              <w:rPr>
                <w:lang w:eastAsia="ja-JP"/>
              </w:rPr>
              <w:t>9.2.3.1</w:t>
            </w:r>
          </w:p>
        </w:tc>
        <w:tc>
          <w:tcPr>
            <w:tcW w:w="2146" w:type="dxa"/>
          </w:tcPr>
          <w:p w14:paraId="4ACB140B" w14:textId="77777777" w:rsidR="00C028BE" w:rsidRPr="00FD0425" w:rsidRDefault="00C028BE" w:rsidP="00957C63">
            <w:pPr>
              <w:pStyle w:val="TAL"/>
              <w:rPr>
                <w:lang w:eastAsia="ja-JP"/>
              </w:rPr>
            </w:pPr>
          </w:p>
        </w:tc>
        <w:tc>
          <w:tcPr>
            <w:tcW w:w="1080" w:type="dxa"/>
          </w:tcPr>
          <w:p w14:paraId="6BCCC27C" w14:textId="77777777" w:rsidR="00C028BE" w:rsidRPr="00FD0425" w:rsidRDefault="00C028BE" w:rsidP="00957C63">
            <w:pPr>
              <w:pStyle w:val="TAC"/>
              <w:rPr>
                <w:lang w:eastAsia="ja-JP"/>
              </w:rPr>
            </w:pPr>
            <w:r w:rsidRPr="00FD0425">
              <w:rPr>
                <w:lang w:eastAsia="ja-JP"/>
              </w:rPr>
              <w:t>YES</w:t>
            </w:r>
          </w:p>
        </w:tc>
        <w:tc>
          <w:tcPr>
            <w:tcW w:w="1137" w:type="dxa"/>
          </w:tcPr>
          <w:p w14:paraId="294DFCBE" w14:textId="77777777" w:rsidR="00C028BE" w:rsidRPr="00FD0425" w:rsidRDefault="00C028BE" w:rsidP="00957C63">
            <w:pPr>
              <w:pStyle w:val="TAC"/>
              <w:rPr>
                <w:lang w:eastAsia="ja-JP"/>
              </w:rPr>
            </w:pPr>
            <w:r w:rsidRPr="00FD0425">
              <w:rPr>
                <w:lang w:eastAsia="ja-JP"/>
              </w:rPr>
              <w:t>reject</w:t>
            </w:r>
          </w:p>
        </w:tc>
      </w:tr>
      <w:tr w:rsidR="00C028BE" w:rsidRPr="00FD0425" w14:paraId="61966B91" w14:textId="77777777" w:rsidTr="00957C63">
        <w:tc>
          <w:tcPr>
            <w:tcW w:w="2578" w:type="dxa"/>
          </w:tcPr>
          <w:p w14:paraId="20309B22" w14:textId="77777777" w:rsidR="00C028BE" w:rsidRPr="00FD0425" w:rsidRDefault="00C028BE" w:rsidP="00957C6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03BC25C5" w14:textId="77777777" w:rsidR="00C028BE" w:rsidRPr="00FD0425" w:rsidRDefault="00C028BE" w:rsidP="00957C63">
            <w:pPr>
              <w:pStyle w:val="TAL"/>
              <w:rPr>
                <w:lang w:eastAsia="ja-JP"/>
              </w:rPr>
            </w:pPr>
            <w:r w:rsidRPr="00FD0425">
              <w:rPr>
                <w:lang w:eastAsia="ja-JP"/>
              </w:rPr>
              <w:t>M</w:t>
            </w:r>
          </w:p>
        </w:tc>
        <w:tc>
          <w:tcPr>
            <w:tcW w:w="881" w:type="dxa"/>
          </w:tcPr>
          <w:p w14:paraId="6401B5CE" w14:textId="77777777" w:rsidR="00C028BE" w:rsidRPr="00FD0425" w:rsidRDefault="00C028BE" w:rsidP="00957C63">
            <w:pPr>
              <w:pStyle w:val="TAL"/>
              <w:rPr>
                <w:lang w:eastAsia="ja-JP"/>
              </w:rPr>
            </w:pPr>
          </w:p>
        </w:tc>
        <w:tc>
          <w:tcPr>
            <w:tcW w:w="1559" w:type="dxa"/>
          </w:tcPr>
          <w:p w14:paraId="30A8855D" w14:textId="77777777" w:rsidR="00C028BE" w:rsidRPr="00FD0425" w:rsidRDefault="00C028BE" w:rsidP="00957C6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C111F58" w14:textId="77777777" w:rsidR="00C028BE" w:rsidRPr="00FD0425" w:rsidRDefault="00C028BE" w:rsidP="00957C63">
            <w:pPr>
              <w:pStyle w:val="TAL"/>
              <w:rPr>
                <w:lang w:eastAsia="ja-JP"/>
              </w:rPr>
            </w:pPr>
            <w:r w:rsidRPr="00FD0425">
              <w:rPr>
                <w:lang w:eastAsia="ja-JP"/>
              </w:rPr>
              <w:t>9.2.3.16</w:t>
            </w:r>
          </w:p>
        </w:tc>
        <w:tc>
          <w:tcPr>
            <w:tcW w:w="2146" w:type="dxa"/>
          </w:tcPr>
          <w:p w14:paraId="47EC55A6" w14:textId="77777777" w:rsidR="00C028BE" w:rsidRPr="00FD0425" w:rsidRDefault="00C028BE" w:rsidP="00957C63">
            <w:pPr>
              <w:pStyle w:val="TAL"/>
              <w:rPr>
                <w:lang w:eastAsia="ja-JP"/>
              </w:rPr>
            </w:pPr>
            <w:r w:rsidRPr="00FD0425">
              <w:rPr>
                <w:szCs w:val="18"/>
                <w:lang w:eastAsia="ja-JP"/>
              </w:rPr>
              <w:t>Allocated at the M-NG-RAN node</w:t>
            </w:r>
          </w:p>
        </w:tc>
        <w:tc>
          <w:tcPr>
            <w:tcW w:w="1080" w:type="dxa"/>
          </w:tcPr>
          <w:p w14:paraId="509EA39C" w14:textId="77777777" w:rsidR="00C028BE" w:rsidRPr="00FD0425" w:rsidRDefault="00C028BE" w:rsidP="00957C63">
            <w:pPr>
              <w:pStyle w:val="TAC"/>
              <w:rPr>
                <w:lang w:eastAsia="ja-JP"/>
              </w:rPr>
            </w:pPr>
            <w:r w:rsidRPr="00FD0425">
              <w:rPr>
                <w:lang w:eastAsia="ja-JP"/>
              </w:rPr>
              <w:t>YES</w:t>
            </w:r>
          </w:p>
        </w:tc>
        <w:tc>
          <w:tcPr>
            <w:tcW w:w="1137" w:type="dxa"/>
          </w:tcPr>
          <w:p w14:paraId="70F77D7F" w14:textId="77777777" w:rsidR="00C028BE" w:rsidRPr="00FD0425" w:rsidRDefault="00C028BE" w:rsidP="00957C63">
            <w:pPr>
              <w:pStyle w:val="TAC"/>
              <w:rPr>
                <w:lang w:eastAsia="ja-JP"/>
              </w:rPr>
            </w:pPr>
            <w:r w:rsidRPr="00FD0425">
              <w:rPr>
                <w:lang w:eastAsia="ja-JP"/>
              </w:rPr>
              <w:t>reject</w:t>
            </w:r>
          </w:p>
        </w:tc>
      </w:tr>
      <w:tr w:rsidR="00C028BE" w:rsidRPr="00FD0425" w14:paraId="4E799F25" w14:textId="77777777" w:rsidTr="00957C63">
        <w:tc>
          <w:tcPr>
            <w:tcW w:w="2578" w:type="dxa"/>
          </w:tcPr>
          <w:p w14:paraId="62A99262" w14:textId="77777777" w:rsidR="00C028BE" w:rsidRPr="00FD0425" w:rsidRDefault="00C028BE" w:rsidP="00957C6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1E61AB58" w14:textId="77777777" w:rsidR="00C028BE" w:rsidRPr="00FD0425" w:rsidRDefault="00C028BE" w:rsidP="00957C63">
            <w:pPr>
              <w:pStyle w:val="TAL"/>
              <w:rPr>
                <w:lang w:eastAsia="ja-JP"/>
              </w:rPr>
            </w:pPr>
            <w:r w:rsidRPr="00FD0425">
              <w:rPr>
                <w:lang w:eastAsia="ja-JP"/>
              </w:rPr>
              <w:t>M</w:t>
            </w:r>
          </w:p>
        </w:tc>
        <w:tc>
          <w:tcPr>
            <w:tcW w:w="881" w:type="dxa"/>
          </w:tcPr>
          <w:p w14:paraId="23F71E78" w14:textId="77777777" w:rsidR="00C028BE" w:rsidRPr="00FD0425" w:rsidRDefault="00C028BE" w:rsidP="00957C63">
            <w:pPr>
              <w:pStyle w:val="TAL"/>
              <w:rPr>
                <w:lang w:eastAsia="ja-JP"/>
              </w:rPr>
            </w:pPr>
          </w:p>
        </w:tc>
        <w:tc>
          <w:tcPr>
            <w:tcW w:w="1559" w:type="dxa"/>
          </w:tcPr>
          <w:p w14:paraId="5A58B0B7" w14:textId="77777777" w:rsidR="00C028BE" w:rsidRPr="00FD0425" w:rsidRDefault="00C028BE" w:rsidP="00957C6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780557E" w14:textId="77777777" w:rsidR="00C028BE" w:rsidRPr="00FD0425" w:rsidRDefault="00C028BE" w:rsidP="00957C63">
            <w:pPr>
              <w:pStyle w:val="TAL"/>
              <w:rPr>
                <w:lang w:eastAsia="ja-JP"/>
              </w:rPr>
            </w:pPr>
            <w:r w:rsidRPr="00FD0425">
              <w:rPr>
                <w:lang w:eastAsia="ja-JP"/>
              </w:rPr>
              <w:t>9.2.3.16</w:t>
            </w:r>
          </w:p>
        </w:tc>
        <w:tc>
          <w:tcPr>
            <w:tcW w:w="2146" w:type="dxa"/>
          </w:tcPr>
          <w:p w14:paraId="315C83AA" w14:textId="77777777" w:rsidR="00C028BE" w:rsidRPr="00FD0425" w:rsidRDefault="00C028BE" w:rsidP="00957C63">
            <w:pPr>
              <w:pStyle w:val="TAL"/>
              <w:rPr>
                <w:lang w:eastAsia="ja-JP"/>
              </w:rPr>
            </w:pPr>
            <w:r w:rsidRPr="00FD0425">
              <w:rPr>
                <w:szCs w:val="18"/>
                <w:lang w:eastAsia="ja-JP"/>
              </w:rPr>
              <w:t>Allocated at the S-NG-RAN node</w:t>
            </w:r>
          </w:p>
        </w:tc>
        <w:tc>
          <w:tcPr>
            <w:tcW w:w="1080" w:type="dxa"/>
          </w:tcPr>
          <w:p w14:paraId="4533CFC6" w14:textId="77777777" w:rsidR="00C028BE" w:rsidRPr="00FD0425" w:rsidRDefault="00C028BE" w:rsidP="00957C63">
            <w:pPr>
              <w:pStyle w:val="TAC"/>
              <w:rPr>
                <w:lang w:eastAsia="ja-JP"/>
              </w:rPr>
            </w:pPr>
            <w:r w:rsidRPr="00FD0425">
              <w:rPr>
                <w:lang w:eastAsia="ja-JP"/>
              </w:rPr>
              <w:t>YES</w:t>
            </w:r>
          </w:p>
        </w:tc>
        <w:tc>
          <w:tcPr>
            <w:tcW w:w="1137" w:type="dxa"/>
          </w:tcPr>
          <w:p w14:paraId="6FB6AF8D" w14:textId="77777777" w:rsidR="00C028BE" w:rsidRPr="00FD0425" w:rsidRDefault="00C028BE" w:rsidP="00957C63">
            <w:pPr>
              <w:pStyle w:val="TAC"/>
              <w:rPr>
                <w:lang w:eastAsia="ja-JP"/>
              </w:rPr>
            </w:pPr>
            <w:r w:rsidRPr="00FD0425">
              <w:rPr>
                <w:lang w:eastAsia="ja-JP"/>
              </w:rPr>
              <w:t>reject</w:t>
            </w:r>
          </w:p>
        </w:tc>
      </w:tr>
      <w:tr w:rsidR="00C028BE" w:rsidRPr="00FD0425" w14:paraId="29B6F351" w14:textId="77777777" w:rsidTr="00957C63">
        <w:tc>
          <w:tcPr>
            <w:tcW w:w="2578" w:type="dxa"/>
          </w:tcPr>
          <w:p w14:paraId="2ADB3013" w14:textId="77777777" w:rsidR="00C028BE" w:rsidRPr="00FD0425" w:rsidRDefault="00C028BE" w:rsidP="00957C63">
            <w:pPr>
              <w:pStyle w:val="TAL"/>
              <w:rPr>
                <w:b/>
                <w:lang w:eastAsia="ja-JP"/>
              </w:rPr>
            </w:pPr>
            <w:r w:rsidRPr="00FD0425">
              <w:rPr>
                <w:b/>
                <w:lang w:eastAsia="ja-JP"/>
              </w:rPr>
              <w:t>Split SRB</w:t>
            </w:r>
          </w:p>
        </w:tc>
        <w:tc>
          <w:tcPr>
            <w:tcW w:w="1104" w:type="dxa"/>
          </w:tcPr>
          <w:p w14:paraId="35D01661" w14:textId="77777777" w:rsidR="00C028BE" w:rsidRPr="00FD0425" w:rsidRDefault="00C028BE" w:rsidP="00957C63">
            <w:pPr>
              <w:pStyle w:val="TAL"/>
              <w:rPr>
                <w:lang w:eastAsia="ja-JP"/>
              </w:rPr>
            </w:pPr>
          </w:p>
        </w:tc>
        <w:tc>
          <w:tcPr>
            <w:tcW w:w="881" w:type="dxa"/>
          </w:tcPr>
          <w:p w14:paraId="0AF75A0A" w14:textId="77777777" w:rsidR="00C028BE" w:rsidRPr="00FD0425" w:rsidRDefault="00C028BE" w:rsidP="00957C63">
            <w:pPr>
              <w:pStyle w:val="TAL"/>
              <w:rPr>
                <w:i/>
                <w:lang w:eastAsia="ja-JP"/>
              </w:rPr>
            </w:pPr>
            <w:r w:rsidRPr="00FD0425">
              <w:rPr>
                <w:i/>
                <w:lang w:eastAsia="ja-JP"/>
              </w:rPr>
              <w:t>0..1</w:t>
            </w:r>
          </w:p>
        </w:tc>
        <w:tc>
          <w:tcPr>
            <w:tcW w:w="1559" w:type="dxa"/>
          </w:tcPr>
          <w:p w14:paraId="4E45DA18" w14:textId="77777777" w:rsidR="00C028BE" w:rsidRPr="00FD0425" w:rsidRDefault="00C028BE" w:rsidP="00957C63">
            <w:pPr>
              <w:pStyle w:val="TAL"/>
              <w:rPr>
                <w:snapToGrid w:val="0"/>
                <w:lang w:eastAsia="ja-JP"/>
              </w:rPr>
            </w:pPr>
          </w:p>
        </w:tc>
        <w:tc>
          <w:tcPr>
            <w:tcW w:w="2146" w:type="dxa"/>
          </w:tcPr>
          <w:p w14:paraId="68CCA7DA" w14:textId="77777777" w:rsidR="00C028BE" w:rsidRPr="00FD0425" w:rsidRDefault="00C028BE" w:rsidP="00957C63">
            <w:pPr>
              <w:pStyle w:val="TAL"/>
              <w:rPr>
                <w:szCs w:val="18"/>
                <w:lang w:eastAsia="ja-JP"/>
              </w:rPr>
            </w:pPr>
          </w:p>
        </w:tc>
        <w:tc>
          <w:tcPr>
            <w:tcW w:w="1080" w:type="dxa"/>
          </w:tcPr>
          <w:p w14:paraId="0E504DEF" w14:textId="77777777" w:rsidR="00C028BE" w:rsidRPr="00FD0425" w:rsidRDefault="00C028BE" w:rsidP="00957C63">
            <w:pPr>
              <w:pStyle w:val="TAC"/>
              <w:rPr>
                <w:lang w:eastAsia="ja-JP"/>
              </w:rPr>
            </w:pPr>
            <w:r w:rsidRPr="00FD0425">
              <w:rPr>
                <w:lang w:eastAsia="ja-JP"/>
              </w:rPr>
              <w:t>YES</w:t>
            </w:r>
          </w:p>
        </w:tc>
        <w:tc>
          <w:tcPr>
            <w:tcW w:w="1137" w:type="dxa"/>
          </w:tcPr>
          <w:p w14:paraId="39CA8757" w14:textId="77777777" w:rsidR="00C028BE" w:rsidRPr="00FD0425" w:rsidRDefault="00C028BE" w:rsidP="00957C63">
            <w:pPr>
              <w:pStyle w:val="TAC"/>
              <w:rPr>
                <w:lang w:eastAsia="ja-JP"/>
              </w:rPr>
            </w:pPr>
            <w:r w:rsidRPr="00FD0425">
              <w:rPr>
                <w:lang w:eastAsia="ja-JP"/>
              </w:rPr>
              <w:t>reject</w:t>
            </w:r>
          </w:p>
        </w:tc>
      </w:tr>
      <w:tr w:rsidR="00C028BE" w:rsidRPr="00FD0425" w14:paraId="667F42FA" w14:textId="77777777" w:rsidTr="00957C63">
        <w:tc>
          <w:tcPr>
            <w:tcW w:w="2578" w:type="dxa"/>
          </w:tcPr>
          <w:p w14:paraId="6AA134AD" w14:textId="77777777" w:rsidR="00C028BE" w:rsidRPr="00FD0425" w:rsidRDefault="00C028BE" w:rsidP="00957C63">
            <w:pPr>
              <w:pStyle w:val="TAL"/>
              <w:ind w:left="113"/>
              <w:rPr>
                <w:lang w:eastAsia="ja-JP"/>
              </w:rPr>
            </w:pPr>
            <w:r w:rsidRPr="00FD0425">
              <w:rPr>
                <w:lang w:eastAsia="ja-JP"/>
              </w:rPr>
              <w:t>&gt;RRC Container</w:t>
            </w:r>
          </w:p>
        </w:tc>
        <w:tc>
          <w:tcPr>
            <w:tcW w:w="1104" w:type="dxa"/>
          </w:tcPr>
          <w:p w14:paraId="456ED146" w14:textId="77777777" w:rsidR="00C028BE" w:rsidRPr="00FD0425" w:rsidRDefault="00C028BE" w:rsidP="00957C63">
            <w:pPr>
              <w:pStyle w:val="TAL"/>
              <w:rPr>
                <w:lang w:eastAsia="ja-JP"/>
              </w:rPr>
            </w:pPr>
            <w:r w:rsidRPr="00FD0425">
              <w:rPr>
                <w:lang w:eastAsia="ja-JP"/>
              </w:rPr>
              <w:t>O</w:t>
            </w:r>
          </w:p>
        </w:tc>
        <w:tc>
          <w:tcPr>
            <w:tcW w:w="881" w:type="dxa"/>
          </w:tcPr>
          <w:p w14:paraId="475F5102" w14:textId="77777777" w:rsidR="00C028BE" w:rsidRPr="00FD0425" w:rsidRDefault="00C028BE" w:rsidP="00957C63">
            <w:pPr>
              <w:pStyle w:val="TAL"/>
              <w:rPr>
                <w:lang w:eastAsia="ja-JP"/>
              </w:rPr>
            </w:pPr>
          </w:p>
        </w:tc>
        <w:tc>
          <w:tcPr>
            <w:tcW w:w="1559" w:type="dxa"/>
          </w:tcPr>
          <w:p w14:paraId="2EB386C1" w14:textId="77777777" w:rsidR="00C028BE" w:rsidRPr="00FD0425" w:rsidRDefault="00C028BE" w:rsidP="00957C63">
            <w:pPr>
              <w:pStyle w:val="TAL"/>
              <w:rPr>
                <w:snapToGrid w:val="0"/>
                <w:lang w:eastAsia="ja-JP"/>
              </w:rPr>
            </w:pPr>
            <w:r w:rsidRPr="00FD0425">
              <w:rPr>
                <w:snapToGrid w:val="0"/>
                <w:lang w:eastAsia="ja-JP"/>
              </w:rPr>
              <w:t>OCTET STRING</w:t>
            </w:r>
          </w:p>
        </w:tc>
        <w:tc>
          <w:tcPr>
            <w:tcW w:w="2146" w:type="dxa"/>
          </w:tcPr>
          <w:p w14:paraId="38456977" w14:textId="77777777" w:rsidR="00C028BE" w:rsidRPr="00FD0425" w:rsidRDefault="00C028BE" w:rsidP="00957C63">
            <w:pPr>
              <w:pStyle w:val="TAL"/>
              <w:rPr>
                <w:lang w:eastAsia="ja-JP"/>
              </w:rPr>
            </w:pPr>
            <w:r w:rsidRPr="00FD0425">
              <w:rPr>
                <w:lang w:eastAsia="ja-JP"/>
              </w:rPr>
              <w:t xml:space="preserve">Contains a PDCP-C PDU encapsulating an RRC message as defined in </w:t>
            </w:r>
            <w:proofErr w:type="spellStart"/>
            <w:r w:rsidRPr="00FD0425">
              <w:rPr>
                <w:lang w:eastAsia="ja-JP"/>
              </w:rPr>
              <w:t>subclause</w:t>
            </w:r>
            <w:proofErr w:type="spellEnd"/>
            <w:r w:rsidRPr="00FD0425">
              <w:rPr>
                <w:lang w:eastAsia="ja-JP"/>
              </w:rPr>
              <w:t xml:space="preserve"> 6.2.1 of TS 38.331 [10] or TS 36.331 [14] and ciphered with the key of the M-NG-RAN node</w:t>
            </w:r>
          </w:p>
        </w:tc>
        <w:tc>
          <w:tcPr>
            <w:tcW w:w="1080" w:type="dxa"/>
          </w:tcPr>
          <w:p w14:paraId="59EBBB6B" w14:textId="77777777" w:rsidR="00C028BE" w:rsidRPr="00FD0425" w:rsidRDefault="00C028BE" w:rsidP="00957C63">
            <w:pPr>
              <w:pStyle w:val="TAC"/>
              <w:rPr>
                <w:lang w:eastAsia="ja-JP"/>
              </w:rPr>
            </w:pPr>
            <w:r w:rsidRPr="00FD0425">
              <w:rPr>
                <w:lang w:eastAsia="ja-JP"/>
              </w:rPr>
              <w:t>–</w:t>
            </w:r>
          </w:p>
        </w:tc>
        <w:tc>
          <w:tcPr>
            <w:tcW w:w="1137" w:type="dxa"/>
          </w:tcPr>
          <w:p w14:paraId="4381D2C2" w14:textId="77777777" w:rsidR="00C028BE" w:rsidRPr="00FD0425" w:rsidRDefault="00C028BE" w:rsidP="00957C63">
            <w:pPr>
              <w:pStyle w:val="TAC"/>
              <w:rPr>
                <w:lang w:eastAsia="ja-JP"/>
              </w:rPr>
            </w:pPr>
          </w:p>
        </w:tc>
      </w:tr>
      <w:tr w:rsidR="00C028BE" w:rsidRPr="00FD0425" w14:paraId="0062B8F2" w14:textId="77777777" w:rsidTr="00957C63">
        <w:tc>
          <w:tcPr>
            <w:tcW w:w="2578" w:type="dxa"/>
            <w:tcBorders>
              <w:top w:val="single" w:sz="4" w:space="0" w:color="auto"/>
              <w:left w:val="single" w:sz="4" w:space="0" w:color="auto"/>
              <w:bottom w:val="single" w:sz="4" w:space="0" w:color="auto"/>
              <w:right w:val="single" w:sz="4" w:space="0" w:color="auto"/>
            </w:tcBorders>
          </w:tcPr>
          <w:p w14:paraId="3B395D3E" w14:textId="77777777" w:rsidR="00C028BE" w:rsidRPr="00FD0425" w:rsidRDefault="00C028BE" w:rsidP="00957C63">
            <w:pPr>
              <w:pStyle w:val="TAL"/>
              <w:ind w:left="113"/>
              <w:rPr>
                <w:lang w:eastAsia="ja-JP"/>
              </w:rPr>
            </w:pPr>
            <w:r w:rsidRPr="00FD0425">
              <w:rPr>
                <w:lang w:eastAsia="ja-JP"/>
              </w:rPr>
              <w:t>&gt;SRB Type</w:t>
            </w:r>
          </w:p>
        </w:tc>
        <w:tc>
          <w:tcPr>
            <w:tcW w:w="1104" w:type="dxa"/>
            <w:tcBorders>
              <w:top w:val="single" w:sz="4" w:space="0" w:color="auto"/>
              <w:left w:val="single" w:sz="4" w:space="0" w:color="auto"/>
              <w:bottom w:val="single" w:sz="4" w:space="0" w:color="auto"/>
              <w:right w:val="single" w:sz="4" w:space="0" w:color="auto"/>
            </w:tcBorders>
          </w:tcPr>
          <w:p w14:paraId="22BAE6FF" w14:textId="77777777" w:rsidR="00C028BE" w:rsidRPr="00FD0425" w:rsidRDefault="00C028BE" w:rsidP="00957C63">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773C8572" w14:textId="77777777" w:rsidR="00C028BE" w:rsidRPr="00FD0425" w:rsidRDefault="00C028BE" w:rsidP="00957C63">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67D86B2F" w14:textId="77777777" w:rsidR="00C028BE" w:rsidRPr="00FD0425" w:rsidRDefault="00C028BE" w:rsidP="00957C63">
            <w:pPr>
              <w:pStyle w:val="TAL"/>
              <w:rPr>
                <w:snapToGrid w:val="0"/>
                <w:lang w:eastAsia="ja-JP"/>
              </w:rPr>
            </w:pPr>
            <w:r w:rsidRPr="00FD0425">
              <w:rPr>
                <w:snapToGrid w:val="0"/>
                <w:lang w:eastAsia="ja-JP"/>
              </w:rPr>
              <w:t>ENUMERATED (srb1, srb2, ...)</w:t>
            </w:r>
          </w:p>
        </w:tc>
        <w:tc>
          <w:tcPr>
            <w:tcW w:w="2146" w:type="dxa"/>
            <w:tcBorders>
              <w:top w:val="single" w:sz="4" w:space="0" w:color="auto"/>
              <w:left w:val="single" w:sz="4" w:space="0" w:color="auto"/>
              <w:bottom w:val="single" w:sz="4" w:space="0" w:color="auto"/>
              <w:right w:val="single" w:sz="4" w:space="0" w:color="auto"/>
            </w:tcBorders>
          </w:tcPr>
          <w:p w14:paraId="7494E52E" w14:textId="77777777" w:rsidR="00C028BE" w:rsidRPr="00FD0425" w:rsidRDefault="00C028BE" w:rsidP="00957C63">
            <w:pPr>
              <w:pStyle w:val="TAL"/>
              <w:rPr>
                <w:lang w:eastAsia="ja-JP"/>
              </w:rPr>
            </w:pPr>
            <w:r w:rsidRPr="00FD0425">
              <w:rPr>
                <w:lang w:eastAsia="ja-JP"/>
              </w:rPr>
              <w:t>The SRB type to be used</w:t>
            </w:r>
          </w:p>
        </w:tc>
        <w:tc>
          <w:tcPr>
            <w:tcW w:w="1080" w:type="dxa"/>
            <w:tcBorders>
              <w:top w:val="single" w:sz="4" w:space="0" w:color="auto"/>
              <w:left w:val="single" w:sz="4" w:space="0" w:color="auto"/>
              <w:bottom w:val="single" w:sz="4" w:space="0" w:color="auto"/>
              <w:right w:val="single" w:sz="4" w:space="0" w:color="auto"/>
            </w:tcBorders>
          </w:tcPr>
          <w:p w14:paraId="0F290043" w14:textId="77777777" w:rsidR="00C028BE" w:rsidRPr="00FD0425" w:rsidRDefault="00C028BE" w:rsidP="00957C6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2FBC935" w14:textId="77777777" w:rsidR="00C028BE" w:rsidRPr="00FD0425" w:rsidRDefault="00C028BE" w:rsidP="00957C63">
            <w:pPr>
              <w:pStyle w:val="TAC"/>
              <w:rPr>
                <w:lang w:eastAsia="ja-JP"/>
              </w:rPr>
            </w:pPr>
          </w:p>
        </w:tc>
      </w:tr>
      <w:tr w:rsidR="00C028BE" w:rsidRPr="00FD0425" w14:paraId="30ACB207" w14:textId="77777777" w:rsidTr="00957C63">
        <w:tc>
          <w:tcPr>
            <w:tcW w:w="2578" w:type="dxa"/>
            <w:tcBorders>
              <w:top w:val="single" w:sz="4" w:space="0" w:color="auto"/>
              <w:left w:val="single" w:sz="4" w:space="0" w:color="auto"/>
              <w:bottom w:val="single" w:sz="4" w:space="0" w:color="auto"/>
              <w:right w:val="single" w:sz="4" w:space="0" w:color="auto"/>
            </w:tcBorders>
          </w:tcPr>
          <w:p w14:paraId="665DC25A" w14:textId="77777777" w:rsidR="00C028BE" w:rsidRPr="00FD0425" w:rsidRDefault="00C028BE" w:rsidP="00957C63">
            <w:pPr>
              <w:pStyle w:val="TAL"/>
              <w:ind w:left="113"/>
              <w:rPr>
                <w:lang w:eastAsia="ja-JP"/>
              </w:rPr>
            </w:pPr>
            <w:r w:rsidRPr="00FD0425">
              <w:rPr>
                <w:lang w:eastAsia="ja-JP"/>
              </w:rPr>
              <w:t>&gt;Delivery Status</w:t>
            </w:r>
          </w:p>
        </w:tc>
        <w:tc>
          <w:tcPr>
            <w:tcW w:w="1104" w:type="dxa"/>
            <w:tcBorders>
              <w:top w:val="single" w:sz="4" w:space="0" w:color="auto"/>
              <w:left w:val="single" w:sz="4" w:space="0" w:color="auto"/>
              <w:bottom w:val="single" w:sz="4" w:space="0" w:color="auto"/>
              <w:right w:val="single" w:sz="4" w:space="0" w:color="auto"/>
            </w:tcBorders>
          </w:tcPr>
          <w:p w14:paraId="35F5D781" w14:textId="77777777" w:rsidR="00C028BE" w:rsidRPr="00FD0425" w:rsidRDefault="00C028BE" w:rsidP="00957C63">
            <w:pPr>
              <w:pStyle w:val="TAL"/>
              <w:rPr>
                <w:lang w:eastAsia="ja-JP"/>
              </w:rPr>
            </w:pPr>
            <w:r w:rsidRPr="00FD0425">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33594BCD" w14:textId="77777777" w:rsidR="00C028BE" w:rsidRPr="00FD0425" w:rsidRDefault="00C028BE" w:rsidP="00957C63">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03BDCC72" w14:textId="77777777" w:rsidR="00C028BE" w:rsidRPr="00FD0425" w:rsidRDefault="00C028BE" w:rsidP="00957C63">
            <w:pPr>
              <w:pStyle w:val="TAL"/>
              <w:rPr>
                <w:snapToGrid w:val="0"/>
                <w:lang w:eastAsia="ja-JP"/>
              </w:rPr>
            </w:pPr>
            <w:r w:rsidRPr="00FD0425">
              <w:rPr>
                <w:snapToGrid w:val="0"/>
                <w:lang w:eastAsia="ja-JP"/>
              </w:rPr>
              <w:t>9.2.3.45</w:t>
            </w:r>
          </w:p>
        </w:tc>
        <w:tc>
          <w:tcPr>
            <w:tcW w:w="2146" w:type="dxa"/>
            <w:tcBorders>
              <w:top w:val="single" w:sz="4" w:space="0" w:color="auto"/>
              <w:left w:val="single" w:sz="4" w:space="0" w:color="auto"/>
              <w:bottom w:val="single" w:sz="4" w:space="0" w:color="auto"/>
              <w:right w:val="single" w:sz="4" w:space="0" w:color="auto"/>
            </w:tcBorders>
          </w:tcPr>
          <w:p w14:paraId="2358E425" w14:textId="77777777" w:rsidR="00C028BE" w:rsidRPr="00FD0425" w:rsidRDefault="00C028BE" w:rsidP="00957C63">
            <w:pPr>
              <w:pStyle w:val="TAL"/>
              <w:rPr>
                <w:lang w:eastAsia="ja-JP"/>
              </w:rPr>
            </w:pPr>
            <w:r w:rsidRPr="00FD0425">
              <w:rPr>
                <w:lang w:eastAsia="ja-JP"/>
              </w:rPr>
              <w:t>DL RRC delivery status of split SRB</w:t>
            </w:r>
          </w:p>
        </w:tc>
        <w:tc>
          <w:tcPr>
            <w:tcW w:w="1080" w:type="dxa"/>
            <w:tcBorders>
              <w:top w:val="single" w:sz="4" w:space="0" w:color="auto"/>
              <w:left w:val="single" w:sz="4" w:space="0" w:color="auto"/>
              <w:bottom w:val="single" w:sz="4" w:space="0" w:color="auto"/>
              <w:right w:val="single" w:sz="4" w:space="0" w:color="auto"/>
            </w:tcBorders>
          </w:tcPr>
          <w:p w14:paraId="243511CC" w14:textId="77777777" w:rsidR="00C028BE" w:rsidRPr="00FD0425" w:rsidRDefault="00C028BE" w:rsidP="00957C6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F874FC" w14:textId="77777777" w:rsidR="00C028BE" w:rsidRPr="00FD0425" w:rsidRDefault="00C028BE" w:rsidP="00957C63">
            <w:pPr>
              <w:pStyle w:val="TAC"/>
              <w:rPr>
                <w:lang w:eastAsia="ja-JP"/>
              </w:rPr>
            </w:pPr>
          </w:p>
        </w:tc>
      </w:tr>
      <w:tr w:rsidR="00C028BE" w:rsidRPr="00FD0425" w14:paraId="78671561" w14:textId="77777777" w:rsidTr="00957C63">
        <w:tc>
          <w:tcPr>
            <w:tcW w:w="2578" w:type="dxa"/>
            <w:tcBorders>
              <w:top w:val="single" w:sz="4" w:space="0" w:color="auto"/>
              <w:left w:val="single" w:sz="4" w:space="0" w:color="auto"/>
              <w:bottom w:val="single" w:sz="4" w:space="0" w:color="auto"/>
              <w:right w:val="single" w:sz="4" w:space="0" w:color="auto"/>
            </w:tcBorders>
          </w:tcPr>
          <w:p w14:paraId="6C367F25" w14:textId="77777777" w:rsidR="00C028BE" w:rsidRPr="00FD0425" w:rsidRDefault="00C028BE" w:rsidP="00957C63">
            <w:pPr>
              <w:pStyle w:val="TAL"/>
              <w:rPr>
                <w:b/>
                <w:lang w:eastAsia="ja-JP"/>
              </w:rPr>
            </w:pPr>
            <w:r w:rsidRPr="00FD0425">
              <w:rPr>
                <w:b/>
                <w:lang w:eastAsia="ja-JP"/>
              </w:rPr>
              <w:t>UE Report</w:t>
            </w:r>
          </w:p>
        </w:tc>
        <w:tc>
          <w:tcPr>
            <w:tcW w:w="1104" w:type="dxa"/>
            <w:tcBorders>
              <w:top w:val="single" w:sz="4" w:space="0" w:color="auto"/>
              <w:left w:val="single" w:sz="4" w:space="0" w:color="auto"/>
              <w:bottom w:val="single" w:sz="4" w:space="0" w:color="auto"/>
              <w:right w:val="single" w:sz="4" w:space="0" w:color="auto"/>
            </w:tcBorders>
          </w:tcPr>
          <w:p w14:paraId="01B8AF06" w14:textId="77777777" w:rsidR="00C028BE" w:rsidRPr="00FD0425" w:rsidRDefault="00C028BE" w:rsidP="00957C63">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251F20F8" w14:textId="77777777" w:rsidR="00C028BE" w:rsidRPr="00FD0425" w:rsidRDefault="00C028BE" w:rsidP="00957C63">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36408EE2" w14:textId="77777777" w:rsidR="00C028BE" w:rsidRPr="00FD0425" w:rsidRDefault="00C028BE" w:rsidP="00957C63">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65B634D6" w14:textId="77777777" w:rsidR="00C028BE" w:rsidRPr="00FD0425" w:rsidRDefault="00C028BE" w:rsidP="00957C6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15F38D" w14:textId="77777777" w:rsidR="00C028BE" w:rsidRPr="00FD0425" w:rsidRDefault="00C028BE" w:rsidP="00957C63">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72D1AB9" w14:textId="77777777" w:rsidR="00C028BE" w:rsidRPr="00FD0425" w:rsidRDefault="00C028BE" w:rsidP="00957C63">
            <w:pPr>
              <w:pStyle w:val="TAC"/>
              <w:rPr>
                <w:lang w:eastAsia="ja-JP"/>
              </w:rPr>
            </w:pPr>
            <w:r w:rsidRPr="00FD0425">
              <w:rPr>
                <w:lang w:eastAsia="ja-JP"/>
              </w:rPr>
              <w:t>reject</w:t>
            </w:r>
          </w:p>
        </w:tc>
      </w:tr>
      <w:tr w:rsidR="00C028BE" w:rsidRPr="00FD0425" w14:paraId="591B0B2C" w14:textId="77777777" w:rsidTr="00957C63">
        <w:tc>
          <w:tcPr>
            <w:tcW w:w="2578" w:type="dxa"/>
            <w:tcBorders>
              <w:top w:val="single" w:sz="4" w:space="0" w:color="auto"/>
              <w:left w:val="single" w:sz="4" w:space="0" w:color="auto"/>
              <w:bottom w:val="single" w:sz="4" w:space="0" w:color="auto"/>
              <w:right w:val="single" w:sz="4" w:space="0" w:color="auto"/>
            </w:tcBorders>
          </w:tcPr>
          <w:p w14:paraId="25AC12D7" w14:textId="77777777" w:rsidR="00C028BE" w:rsidRPr="00FD0425" w:rsidRDefault="00C028BE" w:rsidP="00957C63">
            <w:pPr>
              <w:pStyle w:val="TAL"/>
              <w:ind w:left="113"/>
              <w:rPr>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555B8B76" w14:textId="77777777" w:rsidR="00C028BE" w:rsidRPr="00FD0425" w:rsidRDefault="00C028BE" w:rsidP="00957C63">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3402010A" w14:textId="77777777" w:rsidR="00C028BE" w:rsidRPr="00FD0425" w:rsidRDefault="00C028BE" w:rsidP="00957C63">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4BEEA7EF" w14:textId="77777777" w:rsidR="00C028BE" w:rsidRPr="00FD0425" w:rsidRDefault="00C028BE" w:rsidP="00957C63">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1DAD6AB8" w14:textId="77777777" w:rsidR="00C028BE" w:rsidRPr="00FD0425" w:rsidRDefault="00C028BE" w:rsidP="00957C63">
            <w:pPr>
              <w:pStyle w:val="TAL"/>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w:t>
            </w:r>
            <w:proofErr w:type="spellStart"/>
            <w:r w:rsidRPr="00FD0425">
              <w:rPr>
                <w:lang w:eastAsia="ja-JP"/>
              </w:rPr>
              <w:t>subclause</w:t>
            </w:r>
            <w:proofErr w:type="spellEnd"/>
            <w:r w:rsidRPr="00FD0425">
              <w:rPr>
                <w:lang w:eastAsia="ja-JP"/>
              </w:rPr>
              <w:t xml:space="preserve"> 6.2.1 of TS 38.331 [10] containing the </w:t>
            </w:r>
            <w:proofErr w:type="spellStart"/>
            <w:r w:rsidRPr="00FD0425">
              <w:rPr>
                <w:i/>
                <w:lang w:eastAsia="ja-JP"/>
              </w:rPr>
              <w:t>MeasurementReport</w:t>
            </w:r>
            <w:proofErr w:type="spellEnd"/>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proofErr w:type="spellStart"/>
            <w:r w:rsidRPr="00CE02AE">
              <w:rPr>
                <w:i/>
                <w:lang w:eastAsia="ja-JP"/>
              </w:rPr>
              <w:t>RRCReconfigurationComplete</w:t>
            </w:r>
            <w:proofErr w:type="spellEnd"/>
            <w:r>
              <w:rPr>
                <w:i/>
                <w:lang w:eastAsia="ja-JP"/>
              </w:rPr>
              <w:t xml:space="preserve"> message</w:t>
            </w:r>
            <w:r w:rsidRPr="00FD0425">
              <w:rPr>
                <w:lang w:eastAsia="ja-JP"/>
              </w:rPr>
              <w:t xml:space="preserve"> or the </w:t>
            </w:r>
            <w:proofErr w:type="spellStart"/>
            <w:r w:rsidRPr="00FD0425">
              <w:rPr>
                <w:i/>
                <w:lang w:eastAsia="ja-JP"/>
              </w:rPr>
              <w:t>FailureInformation</w:t>
            </w:r>
            <w:proofErr w:type="spellEnd"/>
            <w:r w:rsidRPr="00FD0425">
              <w:rPr>
                <w:i/>
              </w:rPr>
              <w:t xml:space="preserve"> </w:t>
            </w:r>
            <w:r w:rsidRPr="00FD0425">
              <w:rPr>
                <w:lang w:eastAsia="ja-JP"/>
              </w:rPr>
              <w:t>message</w:t>
            </w:r>
            <w:r>
              <w:rPr>
                <w:lang w:eastAsia="zh-CN"/>
              </w:rPr>
              <w:t xml:space="preserve"> or the </w:t>
            </w:r>
            <w:proofErr w:type="spellStart"/>
            <w:r>
              <w:rPr>
                <w:i/>
                <w:lang w:eastAsia="zh-CN"/>
              </w:rPr>
              <w:t>UEAssistanceInformation</w:t>
            </w:r>
            <w:proofErr w:type="spellEnd"/>
            <w:r>
              <w:rPr>
                <w:lang w:eastAsia="zh-CN"/>
              </w:rPr>
              <w:t xml:space="preserve"> message.</w:t>
            </w:r>
            <w:r w:rsidRPr="00FD0425">
              <w:rPr>
                <w:lang w:eastAsia="ja-JP"/>
              </w:rPr>
              <w:t xml:space="preserve"> </w:t>
            </w:r>
          </w:p>
          <w:p w14:paraId="20E3E817" w14:textId="77777777" w:rsidR="00C028BE" w:rsidRPr="00FD0425" w:rsidRDefault="00C028BE" w:rsidP="00957C63">
            <w:pPr>
              <w:pStyle w:val="TAL"/>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w:t>
            </w:r>
            <w:proofErr w:type="spellStart"/>
            <w:r w:rsidRPr="00FD0425">
              <w:t>subclause</w:t>
            </w:r>
            <w:proofErr w:type="spellEnd"/>
            <w:r w:rsidRPr="00FD0425">
              <w:t xml:space="preserv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MeasurementReport</w:t>
            </w:r>
            <w:proofErr w:type="spellEnd"/>
            <w:r w:rsidRPr="00FD0425">
              <w:t xml:space="preserve"> message.</w:t>
            </w:r>
          </w:p>
        </w:tc>
        <w:tc>
          <w:tcPr>
            <w:tcW w:w="1080" w:type="dxa"/>
            <w:tcBorders>
              <w:top w:val="single" w:sz="4" w:space="0" w:color="auto"/>
              <w:left w:val="single" w:sz="4" w:space="0" w:color="auto"/>
              <w:bottom w:val="single" w:sz="4" w:space="0" w:color="auto"/>
              <w:right w:val="single" w:sz="4" w:space="0" w:color="auto"/>
            </w:tcBorders>
          </w:tcPr>
          <w:p w14:paraId="624B8CA0" w14:textId="77777777" w:rsidR="00C028BE" w:rsidRPr="00FD0425" w:rsidRDefault="00C028BE" w:rsidP="00957C6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75EC0E7" w14:textId="77777777" w:rsidR="00C028BE" w:rsidRPr="00FD0425" w:rsidRDefault="00C028BE" w:rsidP="00957C63">
            <w:pPr>
              <w:pStyle w:val="TAC"/>
              <w:rPr>
                <w:lang w:eastAsia="ja-JP"/>
              </w:rPr>
            </w:pPr>
          </w:p>
        </w:tc>
      </w:tr>
      <w:tr w:rsidR="00C028BE" w:rsidRPr="00FD0425" w14:paraId="23B69CD7" w14:textId="77777777" w:rsidTr="00957C63">
        <w:tc>
          <w:tcPr>
            <w:tcW w:w="2578" w:type="dxa"/>
            <w:tcBorders>
              <w:top w:val="single" w:sz="4" w:space="0" w:color="auto"/>
              <w:left w:val="single" w:sz="4" w:space="0" w:color="auto"/>
              <w:bottom w:val="single" w:sz="4" w:space="0" w:color="auto"/>
              <w:right w:val="single" w:sz="4" w:space="0" w:color="auto"/>
            </w:tcBorders>
          </w:tcPr>
          <w:p w14:paraId="7D888C18" w14:textId="77777777" w:rsidR="00C028BE" w:rsidRPr="00FD0425" w:rsidRDefault="00C028BE" w:rsidP="00957C63">
            <w:pPr>
              <w:pStyle w:val="TAL"/>
              <w:rPr>
                <w:lang w:eastAsia="ja-JP"/>
              </w:rPr>
            </w:pPr>
            <w:r w:rsidRPr="00FD0425">
              <w:rPr>
                <w:b/>
                <w:lang w:eastAsia="ja-JP"/>
              </w:rPr>
              <w:t>Fast MCG Recovery via SRB3 from SN to MN</w:t>
            </w:r>
          </w:p>
        </w:tc>
        <w:tc>
          <w:tcPr>
            <w:tcW w:w="1104" w:type="dxa"/>
            <w:tcBorders>
              <w:top w:val="single" w:sz="4" w:space="0" w:color="auto"/>
              <w:left w:val="single" w:sz="4" w:space="0" w:color="auto"/>
              <w:bottom w:val="single" w:sz="4" w:space="0" w:color="auto"/>
              <w:right w:val="single" w:sz="4" w:space="0" w:color="auto"/>
            </w:tcBorders>
          </w:tcPr>
          <w:p w14:paraId="7A73713F" w14:textId="77777777" w:rsidR="00C028BE" w:rsidRPr="00FD0425" w:rsidRDefault="00C028BE" w:rsidP="00957C63">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39CC79E5" w14:textId="77777777" w:rsidR="00C028BE" w:rsidRPr="00FD0425" w:rsidRDefault="00C028BE" w:rsidP="00957C63">
            <w:pPr>
              <w:pStyle w:val="TAL"/>
              <w:rPr>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746D1157" w14:textId="77777777" w:rsidR="00C028BE" w:rsidRPr="00FD0425" w:rsidRDefault="00C028BE" w:rsidP="00957C63">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173F3DEE" w14:textId="77777777" w:rsidR="00C028BE" w:rsidRPr="00FD0425" w:rsidRDefault="00C028BE" w:rsidP="00957C6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3788BB" w14:textId="77777777" w:rsidR="00C028BE" w:rsidRPr="00FD0425" w:rsidRDefault="00C028BE" w:rsidP="00957C63">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8573C2" w14:textId="77777777" w:rsidR="00C028BE" w:rsidRPr="00FD0425" w:rsidRDefault="00C028BE" w:rsidP="00957C63">
            <w:pPr>
              <w:pStyle w:val="TAC"/>
              <w:rPr>
                <w:lang w:eastAsia="zh-CN"/>
              </w:rPr>
            </w:pPr>
            <w:r w:rsidRPr="00FD0425">
              <w:rPr>
                <w:rFonts w:hint="eastAsia"/>
                <w:lang w:eastAsia="zh-CN"/>
              </w:rPr>
              <w:t>i</w:t>
            </w:r>
            <w:r w:rsidRPr="00FD0425">
              <w:rPr>
                <w:lang w:eastAsia="zh-CN"/>
              </w:rPr>
              <w:t>gnore</w:t>
            </w:r>
          </w:p>
        </w:tc>
      </w:tr>
      <w:tr w:rsidR="00C028BE" w:rsidRPr="00FD0425" w14:paraId="541433F9" w14:textId="77777777" w:rsidTr="00957C63">
        <w:tc>
          <w:tcPr>
            <w:tcW w:w="2578" w:type="dxa"/>
            <w:tcBorders>
              <w:top w:val="single" w:sz="4" w:space="0" w:color="auto"/>
              <w:left w:val="single" w:sz="4" w:space="0" w:color="auto"/>
              <w:bottom w:val="single" w:sz="4" w:space="0" w:color="auto"/>
              <w:right w:val="single" w:sz="4" w:space="0" w:color="auto"/>
            </w:tcBorders>
          </w:tcPr>
          <w:p w14:paraId="2FABA2E6" w14:textId="77777777" w:rsidR="00C028BE" w:rsidRPr="00FD0425" w:rsidRDefault="00C028BE" w:rsidP="00957C63">
            <w:pPr>
              <w:pStyle w:val="TAL"/>
              <w:ind w:left="113"/>
              <w:rPr>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66950D45" w14:textId="77777777" w:rsidR="00C028BE" w:rsidRPr="00FD0425" w:rsidRDefault="00C028BE" w:rsidP="00957C63">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7F2B0759" w14:textId="77777777" w:rsidR="00C028BE" w:rsidRPr="00FD0425" w:rsidRDefault="00C028BE" w:rsidP="00957C63">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30C5E821" w14:textId="77777777" w:rsidR="00C028BE" w:rsidRPr="00FD0425" w:rsidRDefault="00C028BE" w:rsidP="00957C63">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33670B23" w14:textId="77777777" w:rsidR="00C028BE" w:rsidRPr="00FD0425" w:rsidRDefault="00C028BE" w:rsidP="00957C63">
            <w:pPr>
              <w:pStyle w:val="TAL"/>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w:t>
            </w:r>
            <w:proofErr w:type="spellStart"/>
            <w:r w:rsidRPr="00FD0425">
              <w:rPr>
                <w:lang w:eastAsia="ja-JP"/>
              </w:rPr>
              <w:t>subclause</w:t>
            </w:r>
            <w:proofErr w:type="spellEnd"/>
            <w:r w:rsidRPr="00FD0425">
              <w:rPr>
                <w:lang w:eastAsia="ja-JP"/>
              </w:rPr>
              <w:t xml:space="preserve"> 6.2.1 of TS 38.331 [10] containing the </w:t>
            </w:r>
            <w:proofErr w:type="spellStart"/>
            <w:r w:rsidRPr="00FD0425">
              <w:rPr>
                <w:i/>
                <w:lang w:eastAsia="ja-JP"/>
              </w:rPr>
              <w:t>MCGFailureInformation</w:t>
            </w:r>
            <w:proofErr w:type="spellEnd"/>
            <w:r w:rsidRPr="00FD0425">
              <w:rPr>
                <w:lang w:eastAsia="ja-JP"/>
              </w:rPr>
              <w:t>, message.</w:t>
            </w:r>
          </w:p>
          <w:p w14:paraId="13230CB1" w14:textId="77777777" w:rsidR="00C028BE" w:rsidRPr="00FD0425" w:rsidRDefault="00C028BE" w:rsidP="00957C63">
            <w:pPr>
              <w:pStyle w:val="TAL"/>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w:t>
            </w:r>
            <w:proofErr w:type="spellStart"/>
            <w:r w:rsidRPr="00FD0425">
              <w:t>subclause</w:t>
            </w:r>
            <w:proofErr w:type="spellEnd"/>
            <w:r w:rsidRPr="00FD0425">
              <w:t xml:space="preserv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MCGFailureInformation</w:t>
            </w:r>
            <w:proofErr w:type="spellEnd"/>
            <w:r w:rsidRPr="00FD0425">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AAA703" w14:textId="77777777" w:rsidR="00C028BE" w:rsidRPr="00FD0425" w:rsidRDefault="00C028BE" w:rsidP="00957C6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7D5E739" w14:textId="77777777" w:rsidR="00C028BE" w:rsidRPr="00FD0425" w:rsidRDefault="00C028BE" w:rsidP="00957C63">
            <w:pPr>
              <w:pStyle w:val="TAC"/>
              <w:rPr>
                <w:lang w:eastAsia="ja-JP"/>
              </w:rPr>
            </w:pPr>
          </w:p>
        </w:tc>
      </w:tr>
      <w:tr w:rsidR="00C028BE" w:rsidRPr="00FD0425" w14:paraId="081095E0" w14:textId="77777777" w:rsidTr="00957C63">
        <w:tc>
          <w:tcPr>
            <w:tcW w:w="2578" w:type="dxa"/>
            <w:tcBorders>
              <w:top w:val="single" w:sz="4" w:space="0" w:color="auto"/>
              <w:left w:val="single" w:sz="4" w:space="0" w:color="auto"/>
              <w:bottom w:val="single" w:sz="4" w:space="0" w:color="auto"/>
              <w:right w:val="single" w:sz="4" w:space="0" w:color="auto"/>
            </w:tcBorders>
          </w:tcPr>
          <w:p w14:paraId="261AAF20" w14:textId="77777777" w:rsidR="00C028BE" w:rsidRPr="00FD0425" w:rsidRDefault="00C028BE" w:rsidP="00957C63">
            <w:pPr>
              <w:pStyle w:val="TAL"/>
              <w:rPr>
                <w:lang w:eastAsia="ja-JP"/>
              </w:rPr>
            </w:pPr>
            <w:r w:rsidRPr="00FD0425">
              <w:rPr>
                <w:b/>
                <w:lang w:eastAsia="ja-JP"/>
              </w:rPr>
              <w:t>Fast MCG Recovery via SRB3 from MN to SN</w:t>
            </w:r>
          </w:p>
        </w:tc>
        <w:tc>
          <w:tcPr>
            <w:tcW w:w="1104" w:type="dxa"/>
            <w:tcBorders>
              <w:top w:val="single" w:sz="4" w:space="0" w:color="auto"/>
              <w:left w:val="single" w:sz="4" w:space="0" w:color="auto"/>
              <w:bottom w:val="single" w:sz="4" w:space="0" w:color="auto"/>
              <w:right w:val="single" w:sz="4" w:space="0" w:color="auto"/>
            </w:tcBorders>
          </w:tcPr>
          <w:p w14:paraId="68BD2608" w14:textId="77777777" w:rsidR="00C028BE" w:rsidRPr="00FD0425" w:rsidRDefault="00C028BE" w:rsidP="00957C63">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3B68DEB8" w14:textId="77777777" w:rsidR="00C028BE" w:rsidRPr="00FD0425" w:rsidRDefault="00C028BE" w:rsidP="00957C63">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4134FC34" w14:textId="77777777" w:rsidR="00C028BE" w:rsidRPr="00FD0425" w:rsidRDefault="00C028BE" w:rsidP="00957C63">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28BC3C0C" w14:textId="77777777" w:rsidR="00C028BE" w:rsidRPr="00FD0425" w:rsidRDefault="00C028BE" w:rsidP="00957C63">
            <w:pPr>
              <w:pStyle w:val="TAL"/>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58585413" w14:textId="77777777" w:rsidR="00C028BE" w:rsidRPr="00FD0425" w:rsidRDefault="00C028BE" w:rsidP="00957C63">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9E5430" w14:textId="77777777" w:rsidR="00C028BE" w:rsidRPr="00FD0425" w:rsidRDefault="00C028BE" w:rsidP="00957C63">
            <w:pPr>
              <w:pStyle w:val="TAC"/>
              <w:rPr>
                <w:lang w:eastAsia="zh-CN"/>
              </w:rPr>
            </w:pPr>
            <w:r w:rsidRPr="00FD0425">
              <w:rPr>
                <w:lang w:eastAsia="zh-CN"/>
              </w:rPr>
              <w:t>ignore</w:t>
            </w:r>
          </w:p>
        </w:tc>
      </w:tr>
      <w:tr w:rsidR="00C028BE" w:rsidRPr="00FD0425" w14:paraId="2E367C56" w14:textId="77777777" w:rsidTr="00957C63">
        <w:tc>
          <w:tcPr>
            <w:tcW w:w="2578" w:type="dxa"/>
            <w:tcBorders>
              <w:top w:val="single" w:sz="4" w:space="0" w:color="auto"/>
              <w:left w:val="single" w:sz="4" w:space="0" w:color="auto"/>
              <w:bottom w:val="single" w:sz="4" w:space="0" w:color="auto"/>
              <w:right w:val="single" w:sz="4" w:space="0" w:color="auto"/>
            </w:tcBorders>
          </w:tcPr>
          <w:p w14:paraId="7F525D15" w14:textId="77777777" w:rsidR="00C028BE" w:rsidRPr="00FD0425" w:rsidRDefault="00C028BE" w:rsidP="00957C63">
            <w:pPr>
              <w:pStyle w:val="TAL"/>
              <w:ind w:left="113"/>
              <w:rPr>
                <w:b/>
                <w:lang w:eastAsia="ja-JP"/>
              </w:rPr>
            </w:pPr>
            <w:r w:rsidRPr="00FD0425">
              <w:rPr>
                <w:lang w:eastAsia="ja-JP"/>
              </w:rPr>
              <w:lastRenderedPageBreak/>
              <w:t>&gt;RRC Container</w:t>
            </w:r>
          </w:p>
        </w:tc>
        <w:tc>
          <w:tcPr>
            <w:tcW w:w="1104" w:type="dxa"/>
            <w:tcBorders>
              <w:top w:val="single" w:sz="4" w:space="0" w:color="auto"/>
              <w:left w:val="single" w:sz="4" w:space="0" w:color="auto"/>
              <w:bottom w:val="single" w:sz="4" w:space="0" w:color="auto"/>
              <w:right w:val="single" w:sz="4" w:space="0" w:color="auto"/>
            </w:tcBorders>
          </w:tcPr>
          <w:p w14:paraId="15C9DD00" w14:textId="77777777" w:rsidR="00C028BE" w:rsidRPr="00FD0425" w:rsidRDefault="00C028BE" w:rsidP="00957C63">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7C3011E7" w14:textId="77777777" w:rsidR="00C028BE" w:rsidRPr="00FD0425" w:rsidRDefault="00C028BE" w:rsidP="00957C63">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5B2BC101" w14:textId="77777777" w:rsidR="00C028BE" w:rsidRPr="00FD0425" w:rsidRDefault="00C028BE" w:rsidP="00957C63">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38982765" w14:textId="77777777" w:rsidR="00C028BE" w:rsidRPr="00FD0425" w:rsidRDefault="00C028BE" w:rsidP="00957C63">
            <w:pPr>
              <w:pStyle w:val="TAL"/>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w:t>
            </w:r>
            <w:proofErr w:type="spellStart"/>
            <w:r w:rsidRPr="00FD0425">
              <w:rPr>
                <w:lang w:eastAsia="ja-JP"/>
              </w:rPr>
              <w:t>subclause</w:t>
            </w:r>
            <w:proofErr w:type="spellEnd"/>
            <w:r w:rsidRPr="00FD0425">
              <w:rPr>
                <w:lang w:eastAsia="ja-JP"/>
              </w:rPr>
              <w:t xml:space="preserve"> 6.2.1 of TS 38.331 [10] containing the </w:t>
            </w:r>
            <w:proofErr w:type="spellStart"/>
            <w:r w:rsidRPr="00FD0425">
              <w:rPr>
                <w:i/>
                <w:lang w:eastAsia="ja-JP"/>
              </w:rPr>
              <w:t>RRCReconfiguration</w:t>
            </w:r>
            <w:proofErr w:type="spellEnd"/>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proofErr w:type="spellStart"/>
            <w:r w:rsidRPr="00FD0425">
              <w:rPr>
                <w:i/>
                <w:lang w:eastAsia="ja-JP"/>
              </w:rPr>
              <w:t>RRCRelease</w:t>
            </w:r>
            <w:proofErr w:type="spellEnd"/>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402C13F9" w14:textId="77777777" w:rsidR="00C028BE" w:rsidRPr="00FD0425" w:rsidRDefault="00C028BE" w:rsidP="00957C63">
            <w:pPr>
              <w:pStyle w:val="TAL"/>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w:t>
            </w:r>
            <w:proofErr w:type="spellStart"/>
            <w:r w:rsidRPr="00FD0425">
              <w:rPr>
                <w:lang w:eastAsia="ja-JP"/>
              </w:rPr>
              <w:t>subclause</w:t>
            </w:r>
            <w:proofErr w:type="spellEnd"/>
            <w:r w:rsidRPr="00FD0425">
              <w:rPr>
                <w:lang w:eastAsia="ja-JP"/>
              </w:rPr>
              <w:t xml:space="preserve"> 6.2.1 of TS 36.331 [14] containing the </w:t>
            </w:r>
            <w:proofErr w:type="spellStart"/>
            <w:r w:rsidRPr="00FD0425">
              <w:rPr>
                <w:i/>
                <w:lang w:eastAsia="ja-JP"/>
              </w:rPr>
              <w:t>RRCConnectionReconfiguration</w:t>
            </w:r>
            <w:proofErr w:type="spellEnd"/>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proofErr w:type="spellStart"/>
            <w:r w:rsidRPr="00FD0425">
              <w:rPr>
                <w:i/>
                <w:lang w:eastAsia="ja-JP"/>
              </w:rPr>
              <w:t>RRCConnectionRelease</w:t>
            </w:r>
            <w:proofErr w:type="spellEnd"/>
            <w:r w:rsidRPr="00FD0425">
              <w:rPr>
                <w:lang w:eastAsia="ja-JP"/>
              </w:rPr>
              <w:t xml:space="preserve"> message</w:t>
            </w:r>
            <w:r>
              <w:rPr>
                <w:lang w:eastAsia="ja-JP"/>
              </w:rPr>
              <w:t xml:space="preserve">, or the </w:t>
            </w:r>
            <w:r w:rsidRPr="000E4E7F">
              <w:rPr>
                <w:i/>
                <w:noProof/>
              </w:rPr>
              <w:t>MobilityFrom</w:t>
            </w:r>
            <w:r>
              <w:rPr>
                <w:i/>
                <w:noProof/>
              </w:rPr>
              <w:t>EUTRA</w:t>
            </w:r>
            <w:r w:rsidRPr="000E4E7F">
              <w:rPr>
                <w:i/>
                <w:noProof/>
              </w:rPr>
              <w:t>Command</w:t>
            </w:r>
            <w:r>
              <w:rPr>
                <w:i/>
                <w:noProof/>
              </w:rPr>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071FD4" w14:textId="77777777" w:rsidR="00C028BE" w:rsidRPr="00FD0425" w:rsidRDefault="00C028BE" w:rsidP="00957C6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A5D0932" w14:textId="77777777" w:rsidR="00C028BE" w:rsidRPr="00FD0425" w:rsidRDefault="00C028BE" w:rsidP="00957C63">
            <w:pPr>
              <w:pStyle w:val="TAC"/>
              <w:rPr>
                <w:lang w:eastAsia="ja-JP"/>
              </w:rPr>
            </w:pPr>
          </w:p>
        </w:tc>
      </w:tr>
      <w:tr w:rsidR="00B31433" w:rsidRPr="00FD0425" w14:paraId="3846DCAE" w14:textId="77777777" w:rsidTr="00957C63">
        <w:trPr>
          <w:ins w:id="104" w:author="ZTE" w:date="2021-12-31T14:20:00Z"/>
        </w:trPr>
        <w:tc>
          <w:tcPr>
            <w:tcW w:w="2578" w:type="dxa"/>
            <w:tcBorders>
              <w:top w:val="single" w:sz="4" w:space="0" w:color="auto"/>
              <w:left w:val="single" w:sz="4" w:space="0" w:color="auto"/>
              <w:bottom w:val="single" w:sz="4" w:space="0" w:color="auto"/>
              <w:right w:val="single" w:sz="4" w:space="0" w:color="auto"/>
            </w:tcBorders>
          </w:tcPr>
          <w:p w14:paraId="2B3214D9" w14:textId="09380498" w:rsidR="00B31433" w:rsidRPr="00FD0425" w:rsidRDefault="00B31433" w:rsidP="00B31433">
            <w:pPr>
              <w:pStyle w:val="TAL"/>
              <w:ind w:left="113"/>
              <w:rPr>
                <w:ins w:id="105" w:author="ZTE" w:date="2021-12-31T14:20:00Z"/>
                <w:lang w:eastAsia="ja-JP"/>
              </w:rPr>
            </w:pPr>
            <w:ins w:id="106" w:author="ZTE" w:date="2021-12-31T14:20:00Z">
              <w:r>
                <w:rPr>
                  <w:b/>
                  <w:lang w:eastAsia="ja-JP"/>
                </w:rPr>
                <w:t>SRB PDCP PDU via SRB2 between old and</w:t>
              </w:r>
              <w:r w:rsidRPr="00FD0425">
                <w:rPr>
                  <w:b/>
                  <w:lang w:eastAsia="ja-JP"/>
                </w:rPr>
                <w:t xml:space="preserve"> </w:t>
              </w:r>
              <w:r>
                <w:rPr>
                  <w:b/>
                  <w:lang w:eastAsia="ja-JP"/>
                </w:rPr>
                <w:t>new NG-RAN nodes</w:t>
              </w:r>
            </w:ins>
            <w:ins w:id="107" w:author="ZTE" w:date="2021-12-31T14:21:00Z">
              <w:r>
                <w:rPr>
                  <w:b/>
                  <w:lang w:eastAsia="ja-JP"/>
                </w:rPr>
                <w:t xml:space="preserve"> during SDT procedure</w:t>
              </w:r>
            </w:ins>
          </w:p>
        </w:tc>
        <w:tc>
          <w:tcPr>
            <w:tcW w:w="1104" w:type="dxa"/>
            <w:tcBorders>
              <w:top w:val="single" w:sz="4" w:space="0" w:color="auto"/>
              <w:left w:val="single" w:sz="4" w:space="0" w:color="auto"/>
              <w:bottom w:val="single" w:sz="4" w:space="0" w:color="auto"/>
              <w:right w:val="single" w:sz="4" w:space="0" w:color="auto"/>
            </w:tcBorders>
          </w:tcPr>
          <w:p w14:paraId="3B569BB4" w14:textId="77777777" w:rsidR="00B31433" w:rsidRDefault="00B31433" w:rsidP="00B31433">
            <w:pPr>
              <w:pStyle w:val="TAL"/>
              <w:rPr>
                <w:ins w:id="108" w:author="ZTE" w:date="2021-12-31T14:20:00Z"/>
                <w:lang w:eastAsia="ja-JP"/>
              </w:rPr>
            </w:pPr>
          </w:p>
        </w:tc>
        <w:tc>
          <w:tcPr>
            <w:tcW w:w="881" w:type="dxa"/>
            <w:tcBorders>
              <w:top w:val="single" w:sz="4" w:space="0" w:color="auto"/>
              <w:left w:val="single" w:sz="4" w:space="0" w:color="auto"/>
              <w:bottom w:val="single" w:sz="4" w:space="0" w:color="auto"/>
              <w:right w:val="single" w:sz="4" w:space="0" w:color="auto"/>
            </w:tcBorders>
          </w:tcPr>
          <w:p w14:paraId="04A01E30" w14:textId="4E365171" w:rsidR="00B31433" w:rsidRPr="00FD0425" w:rsidRDefault="00B31433" w:rsidP="00B31433">
            <w:pPr>
              <w:pStyle w:val="TAL"/>
              <w:rPr>
                <w:ins w:id="109" w:author="ZTE" w:date="2021-12-31T14:20:00Z"/>
                <w:i/>
                <w:lang w:eastAsia="ja-JP"/>
              </w:rPr>
            </w:pPr>
            <w:ins w:id="110" w:author="ZTE" w:date="2021-12-31T14:20:00Z">
              <w:r w:rsidRPr="00FD0425">
                <w:rPr>
                  <w:i/>
                  <w:lang w:eastAsia="ja-JP"/>
                </w:rPr>
                <w:t>0..1</w:t>
              </w:r>
            </w:ins>
          </w:p>
        </w:tc>
        <w:tc>
          <w:tcPr>
            <w:tcW w:w="1559" w:type="dxa"/>
            <w:tcBorders>
              <w:top w:val="single" w:sz="4" w:space="0" w:color="auto"/>
              <w:left w:val="single" w:sz="4" w:space="0" w:color="auto"/>
              <w:bottom w:val="single" w:sz="4" w:space="0" w:color="auto"/>
              <w:right w:val="single" w:sz="4" w:space="0" w:color="auto"/>
            </w:tcBorders>
          </w:tcPr>
          <w:p w14:paraId="0DB2CA18" w14:textId="77777777" w:rsidR="00B31433" w:rsidRPr="00FD0425" w:rsidRDefault="00B31433" w:rsidP="00B31433">
            <w:pPr>
              <w:pStyle w:val="TAL"/>
              <w:rPr>
                <w:ins w:id="111" w:author="ZTE" w:date="2021-12-31T14:20:00Z"/>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1EFFA61B" w14:textId="77777777" w:rsidR="00B31433" w:rsidRPr="00FD0425" w:rsidRDefault="00B31433" w:rsidP="00B31433">
            <w:pPr>
              <w:pStyle w:val="TAL"/>
              <w:rPr>
                <w:ins w:id="112" w:author="ZTE" w:date="2021-12-31T14:20:00Z"/>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509413CD" w14:textId="14DF373E" w:rsidR="00B31433" w:rsidRPr="00FD0425" w:rsidRDefault="00B31433" w:rsidP="00B31433">
            <w:pPr>
              <w:pStyle w:val="TAC"/>
              <w:rPr>
                <w:ins w:id="113" w:author="ZTE" w:date="2021-12-31T14:20:00Z"/>
                <w:lang w:eastAsia="ja-JP"/>
              </w:rPr>
            </w:pPr>
            <w:ins w:id="114" w:author="ZTE" w:date="2021-12-31T14:20:00Z">
              <w:r w:rsidRPr="00FD0425">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BC88FF0" w14:textId="5256FB2C" w:rsidR="00B31433" w:rsidRPr="00FD0425" w:rsidRDefault="00B31433" w:rsidP="00B31433">
            <w:pPr>
              <w:pStyle w:val="TAC"/>
              <w:rPr>
                <w:ins w:id="115" w:author="ZTE" w:date="2021-12-31T14:20:00Z"/>
                <w:lang w:eastAsia="ja-JP"/>
              </w:rPr>
            </w:pPr>
            <w:ins w:id="116" w:author="ZTE" w:date="2021-12-31T14:20:00Z">
              <w:r w:rsidRPr="00FD0425">
                <w:rPr>
                  <w:lang w:eastAsia="zh-CN"/>
                </w:rPr>
                <w:t>ignore</w:t>
              </w:r>
            </w:ins>
          </w:p>
        </w:tc>
      </w:tr>
      <w:tr w:rsidR="00B31433" w:rsidRPr="00FD0425" w14:paraId="56CA080D" w14:textId="77777777" w:rsidTr="00957C63">
        <w:trPr>
          <w:ins w:id="117" w:author="ZTE" w:date="2021-12-31T14:20:00Z"/>
        </w:trPr>
        <w:tc>
          <w:tcPr>
            <w:tcW w:w="2578" w:type="dxa"/>
            <w:tcBorders>
              <w:top w:val="single" w:sz="4" w:space="0" w:color="auto"/>
              <w:left w:val="single" w:sz="4" w:space="0" w:color="auto"/>
              <w:bottom w:val="single" w:sz="4" w:space="0" w:color="auto"/>
              <w:right w:val="single" w:sz="4" w:space="0" w:color="auto"/>
            </w:tcBorders>
          </w:tcPr>
          <w:p w14:paraId="118CC7AB" w14:textId="6DEEA2EB" w:rsidR="00B31433" w:rsidRPr="00FD0425" w:rsidRDefault="00B31433" w:rsidP="00B31433">
            <w:pPr>
              <w:pStyle w:val="TAL"/>
              <w:ind w:left="113" w:firstLineChars="100" w:firstLine="180"/>
              <w:rPr>
                <w:ins w:id="118" w:author="ZTE" w:date="2021-12-31T14:20:00Z"/>
                <w:lang w:eastAsia="ja-JP"/>
              </w:rPr>
            </w:pPr>
            <w:ins w:id="119" w:author="ZTE" w:date="2021-12-31T14:20:00Z">
              <w:r w:rsidRPr="00FD0425">
                <w:rPr>
                  <w:lang w:eastAsia="ja-JP"/>
                </w:rPr>
                <w:t>&gt;RRC Container</w:t>
              </w:r>
            </w:ins>
          </w:p>
        </w:tc>
        <w:tc>
          <w:tcPr>
            <w:tcW w:w="1104" w:type="dxa"/>
            <w:tcBorders>
              <w:top w:val="single" w:sz="4" w:space="0" w:color="auto"/>
              <w:left w:val="single" w:sz="4" w:space="0" w:color="auto"/>
              <w:bottom w:val="single" w:sz="4" w:space="0" w:color="auto"/>
              <w:right w:val="single" w:sz="4" w:space="0" w:color="auto"/>
            </w:tcBorders>
          </w:tcPr>
          <w:p w14:paraId="60D4B765" w14:textId="76ED0CB3" w:rsidR="00B31433" w:rsidRDefault="00B31433" w:rsidP="00B31433">
            <w:pPr>
              <w:pStyle w:val="TAL"/>
              <w:rPr>
                <w:ins w:id="120" w:author="ZTE" w:date="2021-12-31T14:20:00Z"/>
                <w:lang w:eastAsia="ja-JP"/>
              </w:rPr>
            </w:pPr>
            <w:ins w:id="121" w:author="ZTE" w:date="2021-12-31T14:20:00Z">
              <w:r>
                <w:rPr>
                  <w:lang w:eastAsia="ja-JP"/>
                </w:rPr>
                <w:t>M</w:t>
              </w:r>
            </w:ins>
          </w:p>
        </w:tc>
        <w:tc>
          <w:tcPr>
            <w:tcW w:w="881" w:type="dxa"/>
            <w:tcBorders>
              <w:top w:val="single" w:sz="4" w:space="0" w:color="auto"/>
              <w:left w:val="single" w:sz="4" w:space="0" w:color="auto"/>
              <w:bottom w:val="single" w:sz="4" w:space="0" w:color="auto"/>
              <w:right w:val="single" w:sz="4" w:space="0" w:color="auto"/>
            </w:tcBorders>
          </w:tcPr>
          <w:p w14:paraId="5B8C9A72" w14:textId="77777777" w:rsidR="00B31433" w:rsidRPr="00FD0425" w:rsidRDefault="00B31433" w:rsidP="00B31433">
            <w:pPr>
              <w:pStyle w:val="TAL"/>
              <w:rPr>
                <w:ins w:id="122" w:author="ZTE" w:date="2021-12-31T14:20: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3C0DF1D0" w14:textId="7F0D2EA0" w:rsidR="00B31433" w:rsidRPr="00FD0425" w:rsidRDefault="00B31433" w:rsidP="00B31433">
            <w:pPr>
              <w:pStyle w:val="TAL"/>
              <w:rPr>
                <w:ins w:id="123" w:author="ZTE" w:date="2021-12-31T14:20:00Z"/>
                <w:snapToGrid w:val="0"/>
                <w:lang w:eastAsia="ja-JP"/>
              </w:rPr>
            </w:pPr>
            <w:ins w:id="124" w:author="ZTE" w:date="2021-12-31T14:20:00Z">
              <w:r w:rsidRPr="00FD0425">
                <w:rPr>
                  <w:snapToGrid w:val="0"/>
                  <w:lang w:eastAsia="ja-JP"/>
                </w:rPr>
                <w:t>OCTET STRING</w:t>
              </w:r>
            </w:ins>
          </w:p>
        </w:tc>
        <w:tc>
          <w:tcPr>
            <w:tcW w:w="2146" w:type="dxa"/>
            <w:tcBorders>
              <w:top w:val="single" w:sz="4" w:space="0" w:color="auto"/>
              <w:left w:val="single" w:sz="4" w:space="0" w:color="auto"/>
              <w:bottom w:val="single" w:sz="4" w:space="0" w:color="auto"/>
              <w:right w:val="single" w:sz="4" w:space="0" w:color="auto"/>
            </w:tcBorders>
          </w:tcPr>
          <w:p w14:paraId="7E028FB3" w14:textId="71849A01" w:rsidR="00B31433" w:rsidRPr="00FD0425" w:rsidRDefault="00B31433" w:rsidP="00B31433">
            <w:pPr>
              <w:pStyle w:val="TAL"/>
              <w:rPr>
                <w:ins w:id="125" w:author="ZTE" w:date="2021-12-31T14:20:00Z"/>
                <w:rFonts w:cs="Arial"/>
                <w:iCs/>
                <w:lang w:val="en-US"/>
              </w:rPr>
            </w:pPr>
            <w:ins w:id="126" w:author="ZTE" w:date="2021-12-31T14:20:00Z">
              <w:r w:rsidRPr="00C77EA2">
                <w:rPr>
                  <w:rFonts w:cs="Arial"/>
                  <w:iCs/>
                  <w:lang w:val="en-US"/>
                </w:rPr>
                <w:t xml:space="preserve">Contains a PDCP-C PDU </w:t>
              </w:r>
              <w:r>
                <w:rPr>
                  <w:rFonts w:cs="Arial"/>
                  <w:iCs/>
                  <w:lang w:val="en-US"/>
                </w:rPr>
                <w:t xml:space="preserve">or NAS PDU </w:t>
              </w:r>
              <w:r w:rsidRPr="00C77EA2">
                <w:rPr>
                  <w:rFonts w:cs="Arial"/>
                  <w:iCs/>
                  <w:lang w:val="en-US"/>
                </w:rPr>
                <w:t xml:space="preserve">encapsulating an RRC message as defined in </w:t>
              </w:r>
              <w:proofErr w:type="spellStart"/>
              <w:r w:rsidRPr="00C77EA2">
                <w:rPr>
                  <w:rFonts w:cs="Arial"/>
                  <w:iCs/>
                  <w:lang w:val="en-US"/>
                </w:rPr>
                <w:t>subclause</w:t>
              </w:r>
              <w:proofErr w:type="spellEnd"/>
              <w:r w:rsidRPr="00C77EA2">
                <w:rPr>
                  <w:rFonts w:cs="Arial"/>
                  <w:iCs/>
                  <w:lang w:val="en-US"/>
                </w:rPr>
                <w:t xml:space="preserve"> 6.2.1 of TS 38.331 [10]</w:t>
              </w:r>
              <w:r>
                <w:rPr>
                  <w:rFonts w:cs="Arial"/>
                  <w:iCs/>
                  <w:lang w:val="en-US"/>
                </w:rPr>
                <w:t>.</w:t>
              </w:r>
              <w:r w:rsidRPr="00C77EA2">
                <w:rPr>
                  <w:rFonts w:cs="Arial"/>
                  <w:iCs/>
                  <w:lang w:val="en-US"/>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34FCFBF" w14:textId="44E1C205" w:rsidR="00B31433" w:rsidRPr="00FD0425" w:rsidRDefault="00B31433" w:rsidP="00B31433">
            <w:pPr>
              <w:pStyle w:val="TAC"/>
              <w:rPr>
                <w:ins w:id="127" w:author="ZTE" w:date="2021-12-31T14:20:00Z"/>
                <w:lang w:eastAsia="ja-JP"/>
              </w:rPr>
            </w:pPr>
            <w:ins w:id="128" w:author="ZTE" w:date="2021-12-31T14:20:00Z">
              <w:r w:rsidRPr="00FD0425">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7E1A6D4" w14:textId="23DD07E5" w:rsidR="00B31433" w:rsidRPr="00FD0425" w:rsidRDefault="00B31433" w:rsidP="00B31433">
            <w:pPr>
              <w:pStyle w:val="TAC"/>
              <w:rPr>
                <w:ins w:id="129" w:author="ZTE" w:date="2021-12-31T14:20:00Z"/>
                <w:lang w:eastAsia="ja-JP"/>
              </w:rPr>
            </w:pPr>
            <w:ins w:id="130" w:author="ZTE" w:date="2021-12-31T14:20:00Z">
              <w:r>
                <w:rPr>
                  <w:rFonts w:hint="eastAsia"/>
                  <w:lang w:eastAsia="zh-CN"/>
                </w:rPr>
                <w:t>-</w:t>
              </w:r>
            </w:ins>
          </w:p>
        </w:tc>
      </w:tr>
    </w:tbl>
    <w:p w14:paraId="4514E4BB" w14:textId="77777777" w:rsidR="00B31433" w:rsidRDefault="00B31433" w:rsidP="004D52FA">
      <w:pPr>
        <w:rPr>
          <w:b/>
          <w:color w:val="0070C0"/>
          <w:sz w:val="22"/>
          <w:szCs w:val="22"/>
        </w:rPr>
      </w:pPr>
    </w:p>
    <w:p w14:paraId="29409497" w14:textId="77777777" w:rsidR="004D52FA" w:rsidRDefault="004D52FA" w:rsidP="004D52FA">
      <w:pPr>
        <w:rPr>
          <w:b/>
          <w:color w:val="0070C0"/>
          <w:sz w:val="22"/>
          <w:szCs w:val="22"/>
        </w:rPr>
      </w:pPr>
      <w:r>
        <w:rPr>
          <w:b/>
          <w:color w:val="0070C0"/>
          <w:sz w:val="22"/>
          <w:szCs w:val="22"/>
        </w:rPr>
        <w:t>-----------------------------------------------------Next change-----------------------------------------------------------</w:t>
      </w:r>
    </w:p>
    <w:p w14:paraId="2D911E41" w14:textId="77777777" w:rsidR="004D52FA" w:rsidRDefault="004D52FA" w:rsidP="004D52FA">
      <w:pPr>
        <w:rPr>
          <w:b/>
          <w:color w:val="0070C0"/>
          <w:sz w:val="22"/>
          <w:szCs w:val="22"/>
          <w:lang w:eastAsia="zh-CN"/>
        </w:rPr>
      </w:pPr>
    </w:p>
    <w:p w14:paraId="33425C56" w14:textId="77777777" w:rsidR="004D52FA" w:rsidRDefault="004D52FA" w:rsidP="004D52FA">
      <w:pPr>
        <w:keepNext/>
        <w:keepLines/>
        <w:spacing w:before="120"/>
        <w:ind w:left="1418" w:hanging="1418"/>
        <w:outlineLvl w:val="3"/>
        <w:rPr>
          <w:ins w:id="131" w:author="ZTE" w:date="2021-01-01T16:12:00Z"/>
          <w:rFonts w:ascii="Arial" w:hAnsi="Arial"/>
          <w:sz w:val="24"/>
          <w:lang w:eastAsia="zh-CN"/>
        </w:rPr>
      </w:pPr>
      <w:ins w:id="132" w:author="ZTE" w:date="2021-01-01T16:12:00Z">
        <w:r>
          <w:rPr>
            <w:rFonts w:ascii="Arial" w:hAnsi="Arial"/>
            <w:sz w:val="24"/>
          </w:rPr>
          <w:t>9</w:t>
        </w:r>
      </w:ins>
      <w:ins w:id="133" w:author="ZTE" w:date="2021-01-01T16:11:00Z">
        <w:r>
          <w:rPr>
            <w:rFonts w:ascii="Arial" w:hAnsi="Arial"/>
            <w:sz w:val="24"/>
          </w:rPr>
          <w:t>.1.1</w:t>
        </w:r>
        <w:proofErr w:type="gramStart"/>
        <w:r>
          <w:rPr>
            <w:rFonts w:ascii="Arial" w:hAnsi="Arial"/>
            <w:sz w:val="24"/>
          </w:rPr>
          <w:t>.X</w:t>
        </w:r>
      </w:ins>
      <w:ins w:id="134" w:author="ZTE" w:date="2021-01-01T16:16:00Z">
        <w:r>
          <w:rPr>
            <w:rFonts w:ascii="Arial" w:hAnsi="Arial"/>
            <w:sz w:val="24"/>
          </w:rPr>
          <w:t>X</w:t>
        </w:r>
      </w:ins>
      <w:proofErr w:type="gramEnd"/>
      <w:ins w:id="135" w:author="ZTE" w:date="2021-01-01T16:11:00Z">
        <w:r>
          <w:rPr>
            <w:rFonts w:ascii="Arial" w:hAnsi="Arial"/>
            <w:sz w:val="24"/>
          </w:rPr>
          <w:t xml:space="preserve"> </w:t>
        </w:r>
      </w:ins>
      <w:ins w:id="136" w:author="ZTE" w:date="2021-01-01T15:32:00Z">
        <w:r>
          <w:rPr>
            <w:rFonts w:ascii="Arial" w:hAnsi="Arial"/>
            <w:sz w:val="24"/>
          </w:rPr>
          <w:t xml:space="preserve">SDT </w:t>
        </w:r>
      </w:ins>
      <w:ins w:id="137" w:author="ZTE" w:date="2021-01-01T15:33:00Z">
        <w:r>
          <w:rPr>
            <w:rFonts w:ascii="Arial" w:hAnsi="Arial"/>
            <w:sz w:val="24"/>
          </w:rPr>
          <w:t xml:space="preserve">RLC context </w:t>
        </w:r>
      </w:ins>
      <w:ins w:id="138" w:author="ZTE" w:date="2021-09-25T13:46:00Z">
        <w:r>
          <w:rPr>
            <w:rFonts w:ascii="Arial" w:hAnsi="Arial"/>
            <w:sz w:val="24"/>
            <w:lang w:eastAsia="zh-CN"/>
          </w:rPr>
          <w:t>Transfer</w:t>
        </w:r>
      </w:ins>
      <w:ins w:id="139" w:author="ZTE" w:date="2021-01-01T15:33:00Z">
        <w:r>
          <w:rPr>
            <w:rFonts w:ascii="Arial" w:hAnsi="Arial"/>
            <w:sz w:val="24"/>
          </w:rPr>
          <w:t xml:space="preserve"> </w:t>
        </w:r>
      </w:ins>
      <w:ins w:id="140" w:author="ZTE" w:date="2021-01-01T15:34:00Z">
        <w:r>
          <w:rPr>
            <w:rFonts w:ascii="Arial" w:hAnsi="Arial" w:hint="eastAsia"/>
            <w:sz w:val="24"/>
            <w:lang w:eastAsia="zh-CN"/>
          </w:rPr>
          <w:t>re</w:t>
        </w:r>
        <w:r>
          <w:rPr>
            <w:rFonts w:ascii="Arial" w:hAnsi="Arial"/>
            <w:sz w:val="24"/>
            <w:lang w:eastAsia="zh-CN"/>
          </w:rPr>
          <w:t>quest</w:t>
        </w:r>
      </w:ins>
      <w:ins w:id="141" w:author="ZTE" w:date="2021-01-01T16:18:00Z">
        <w:r>
          <w:rPr>
            <w:rFonts w:ascii="Arial" w:hAnsi="Arial"/>
            <w:sz w:val="24"/>
            <w:lang w:eastAsia="zh-CN"/>
          </w:rPr>
          <w:t xml:space="preserve"> </w:t>
        </w:r>
      </w:ins>
    </w:p>
    <w:p w14:paraId="13DD15FA" w14:textId="77777777" w:rsidR="004D52FA" w:rsidRDefault="004D52FA" w:rsidP="004D52FA">
      <w:pPr>
        <w:rPr>
          <w:ins w:id="142" w:author="ZTE" w:date="2021-01-01T16:13:00Z"/>
        </w:rPr>
      </w:pPr>
      <w:ins w:id="143" w:author="ZTE" w:date="2021-01-01T16:13:00Z">
        <w:r>
          <w:t xml:space="preserve">This message is sent by the old NG-RAN node to inform the new NG-RAN node that the SDT associated RLC </w:t>
        </w:r>
      </w:ins>
      <w:ins w:id="144" w:author="ZTE" w:date="2021-01-01T16:14:00Z">
        <w:r>
          <w:t>context shall be set up at the new NG-RAN node.</w:t>
        </w:r>
      </w:ins>
    </w:p>
    <w:p w14:paraId="23A0DD48" w14:textId="77777777" w:rsidR="004D52FA" w:rsidRDefault="004D52FA" w:rsidP="004D52FA">
      <w:pPr>
        <w:rPr>
          <w:ins w:id="145" w:author="ZTE" w:date="2021-01-01T16:12:00Z"/>
          <w:lang w:eastAsia="zh-CN"/>
        </w:rPr>
      </w:pPr>
      <w:ins w:id="146" w:author="ZTE" w:date="2021-01-01T16:12:00Z">
        <w:r>
          <w:t>D</w:t>
        </w:r>
      </w:ins>
      <w:ins w:id="147" w:author="ZTE" w:date="2021-01-01T16:13:00Z">
        <w:r>
          <w:t xml:space="preserve">irection: old NG-RAN node </w:t>
        </w:r>
        <w:r>
          <w:sym w:font="Symbol" w:char="F0AE"/>
        </w:r>
        <w:r>
          <w:t xml:space="preserve"> new NG-RAN node</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4D52FA" w14:paraId="029C719C" w14:textId="77777777" w:rsidTr="00957C63">
        <w:trPr>
          <w:ins w:id="148" w:author="ZTE" w:date="2021-01-01T16:15:00Z"/>
        </w:trPr>
        <w:tc>
          <w:tcPr>
            <w:tcW w:w="2312" w:type="dxa"/>
          </w:tcPr>
          <w:p w14:paraId="6D55D53E" w14:textId="77777777" w:rsidR="004D52FA" w:rsidRDefault="004D52FA" w:rsidP="00957C63">
            <w:pPr>
              <w:keepNext/>
              <w:keepLines/>
              <w:spacing w:after="0"/>
              <w:jc w:val="center"/>
              <w:rPr>
                <w:ins w:id="149" w:author="ZTE" w:date="2021-01-01T16:15:00Z"/>
                <w:rFonts w:ascii="Arial" w:hAnsi="Arial"/>
                <w:b/>
                <w:sz w:val="18"/>
                <w:lang w:eastAsia="ja-JP"/>
              </w:rPr>
            </w:pPr>
            <w:ins w:id="150" w:author="ZTE" w:date="2021-01-01T16:15:00Z">
              <w:r>
                <w:rPr>
                  <w:rFonts w:ascii="Arial" w:hAnsi="Arial"/>
                  <w:b/>
                  <w:sz w:val="18"/>
                  <w:lang w:eastAsia="ja-JP"/>
                </w:rPr>
                <w:t>IE/Group Name</w:t>
              </w:r>
            </w:ins>
          </w:p>
        </w:tc>
        <w:tc>
          <w:tcPr>
            <w:tcW w:w="1070" w:type="dxa"/>
          </w:tcPr>
          <w:p w14:paraId="10E28D4F" w14:textId="77777777" w:rsidR="004D52FA" w:rsidRDefault="004D52FA" w:rsidP="00957C63">
            <w:pPr>
              <w:keepNext/>
              <w:keepLines/>
              <w:spacing w:after="0"/>
              <w:jc w:val="center"/>
              <w:rPr>
                <w:ins w:id="151" w:author="ZTE" w:date="2021-01-01T16:15:00Z"/>
                <w:rFonts w:ascii="Arial" w:hAnsi="Arial"/>
                <w:b/>
                <w:sz w:val="18"/>
                <w:lang w:eastAsia="ja-JP"/>
              </w:rPr>
            </w:pPr>
            <w:ins w:id="152" w:author="ZTE" w:date="2021-01-01T16:15:00Z">
              <w:r>
                <w:rPr>
                  <w:rFonts w:ascii="Arial" w:hAnsi="Arial"/>
                  <w:b/>
                  <w:sz w:val="18"/>
                  <w:lang w:eastAsia="ja-JP"/>
                </w:rPr>
                <w:t>Presence</w:t>
              </w:r>
            </w:ins>
          </w:p>
        </w:tc>
        <w:tc>
          <w:tcPr>
            <w:tcW w:w="900" w:type="dxa"/>
          </w:tcPr>
          <w:p w14:paraId="5E53C4D2" w14:textId="77777777" w:rsidR="004D52FA" w:rsidRDefault="004D52FA" w:rsidP="00957C63">
            <w:pPr>
              <w:keepNext/>
              <w:keepLines/>
              <w:spacing w:after="0"/>
              <w:jc w:val="center"/>
              <w:rPr>
                <w:ins w:id="153" w:author="ZTE" w:date="2021-01-01T16:15:00Z"/>
                <w:rFonts w:ascii="Arial" w:hAnsi="Arial"/>
                <w:b/>
                <w:sz w:val="18"/>
                <w:lang w:eastAsia="ja-JP"/>
              </w:rPr>
            </w:pPr>
            <w:ins w:id="154" w:author="ZTE" w:date="2021-01-01T16:15:00Z">
              <w:r>
                <w:rPr>
                  <w:rFonts w:ascii="Arial" w:hAnsi="Arial"/>
                  <w:b/>
                  <w:sz w:val="18"/>
                  <w:lang w:eastAsia="ja-JP"/>
                </w:rPr>
                <w:t>Range</w:t>
              </w:r>
            </w:ins>
          </w:p>
        </w:tc>
        <w:tc>
          <w:tcPr>
            <w:tcW w:w="1800" w:type="dxa"/>
          </w:tcPr>
          <w:p w14:paraId="4EB2A42C" w14:textId="77777777" w:rsidR="004D52FA" w:rsidRDefault="004D52FA" w:rsidP="00957C63">
            <w:pPr>
              <w:keepNext/>
              <w:keepLines/>
              <w:spacing w:after="0"/>
              <w:jc w:val="center"/>
              <w:rPr>
                <w:ins w:id="155" w:author="ZTE" w:date="2021-01-01T16:15:00Z"/>
                <w:rFonts w:ascii="Arial" w:hAnsi="Arial"/>
                <w:b/>
                <w:sz w:val="18"/>
                <w:lang w:eastAsia="ja-JP"/>
              </w:rPr>
            </w:pPr>
            <w:ins w:id="156" w:author="ZTE" w:date="2021-01-01T16:15:00Z">
              <w:r>
                <w:rPr>
                  <w:rFonts w:ascii="Arial" w:hAnsi="Arial"/>
                  <w:b/>
                  <w:sz w:val="18"/>
                  <w:lang w:eastAsia="ja-JP"/>
                </w:rPr>
                <w:t>IE type and reference</w:t>
              </w:r>
            </w:ins>
          </w:p>
        </w:tc>
        <w:tc>
          <w:tcPr>
            <w:tcW w:w="1620" w:type="dxa"/>
          </w:tcPr>
          <w:p w14:paraId="36511DCD" w14:textId="77777777" w:rsidR="004D52FA" w:rsidRDefault="004D52FA" w:rsidP="00957C63">
            <w:pPr>
              <w:keepNext/>
              <w:keepLines/>
              <w:spacing w:after="0"/>
              <w:jc w:val="center"/>
              <w:rPr>
                <w:ins w:id="157" w:author="ZTE" w:date="2021-01-01T16:15:00Z"/>
                <w:rFonts w:ascii="Arial" w:hAnsi="Arial"/>
                <w:b/>
                <w:sz w:val="18"/>
                <w:lang w:eastAsia="ja-JP"/>
              </w:rPr>
            </w:pPr>
            <w:ins w:id="158" w:author="ZTE" w:date="2021-01-01T16:15:00Z">
              <w:r>
                <w:rPr>
                  <w:rFonts w:ascii="Arial" w:hAnsi="Arial"/>
                  <w:b/>
                  <w:sz w:val="18"/>
                  <w:lang w:eastAsia="ja-JP"/>
                </w:rPr>
                <w:t>Semantics description</w:t>
              </w:r>
            </w:ins>
          </w:p>
        </w:tc>
        <w:tc>
          <w:tcPr>
            <w:tcW w:w="1107" w:type="dxa"/>
          </w:tcPr>
          <w:p w14:paraId="60F117F0" w14:textId="77777777" w:rsidR="004D52FA" w:rsidRDefault="004D52FA" w:rsidP="00957C63">
            <w:pPr>
              <w:keepNext/>
              <w:keepLines/>
              <w:spacing w:after="0"/>
              <w:jc w:val="center"/>
              <w:rPr>
                <w:ins w:id="159" w:author="ZTE" w:date="2021-01-01T16:15:00Z"/>
                <w:rFonts w:ascii="Arial" w:hAnsi="Arial"/>
                <w:b/>
                <w:sz w:val="18"/>
                <w:lang w:eastAsia="ja-JP"/>
              </w:rPr>
            </w:pPr>
            <w:ins w:id="160" w:author="ZTE" w:date="2021-01-01T16:15:00Z">
              <w:r>
                <w:rPr>
                  <w:rFonts w:ascii="Arial" w:hAnsi="Arial"/>
                  <w:b/>
                  <w:sz w:val="18"/>
                  <w:lang w:eastAsia="ja-JP"/>
                </w:rPr>
                <w:t>Criticality</w:t>
              </w:r>
            </w:ins>
          </w:p>
        </w:tc>
        <w:tc>
          <w:tcPr>
            <w:tcW w:w="1080" w:type="dxa"/>
          </w:tcPr>
          <w:p w14:paraId="1C30438E" w14:textId="77777777" w:rsidR="004D52FA" w:rsidRDefault="004D52FA" w:rsidP="00957C63">
            <w:pPr>
              <w:keepNext/>
              <w:keepLines/>
              <w:spacing w:after="0"/>
              <w:jc w:val="center"/>
              <w:rPr>
                <w:ins w:id="161" w:author="ZTE" w:date="2021-01-01T16:15:00Z"/>
                <w:rFonts w:ascii="Arial" w:hAnsi="Arial"/>
                <w:sz w:val="18"/>
                <w:lang w:eastAsia="ja-JP"/>
              </w:rPr>
            </w:pPr>
            <w:ins w:id="162" w:author="ZTE" w:date="2021-01-01T16:15:00Z">
              <w:r>
                <w:rPr>
                  <w:rFonts w:ascii="Arial" w:hAnsi="Arial"/>
                  <w:b/>
                  <w:sz w:val="18"/>
                  <w:lang w:eastAsia="ja-JP"/>
                </w:rPr>
                <w:t>Assigned Criticality</w:t>
              </w:r>
            </w:ins>
          </w:p>
        </w:tc>
      </w:tr>
      <w:tr w:rsidR="004D52FA" w14:paraId="529005A6" w14:textId="77777777" w:rsidTr="00957C63">
        <w:trPr>
          <w:ins w:id="163" w:author="ZTE" w:date="2021-01-01T16:15:00Z"/>
        </w:trPr>
        <w:tc>
          <w:tcPr>
            <w:tcW w:w="2312" w:type="dxa"/>
          </w:tcPr>
          <w:p w14:paraId="46BF2B0A" w14:textId="77777777" w:rsidR="004D52FA" w:rsidRDefault="004D52FA" w:rsidP="00957C63">
            <w:pPr>
              <w:keepNext/>
              <w:keepLines/>
              <w:spacing w:after="0"/>
              <w:rPr>
                <w:ins w:id="164" w:author="ZTE" w:date="2021-01-01T16:15:00Z"/>
                <w:rFonts w:ascii="Arial" w:hAnsi="Arial"/>
                <w:sz w:val="18"/>
                <w:lang w:eastAsia="ja-JP"/>
              </w:rPr>
            </w:pPr>
            <w:ins w:id="165" w:author="ZTE" w:date="2021-01-01T16:15:00Z">
              <w:r>
                <w:rPr>
                  <w:rFonts w:ascii="Arial" w:hAnsi="Arial"/>
                  <w:sz w:val="18"/>
                  <w:lang w:eastAsia="ja-JP"/>
                </w:rPr>
                <w:t>Message Type</w:t>
              </w:r>
            </w:ins>
          </w:p>
        </w:tc>
        <w:tc>
          <w:tcPr>
            <w:tcW w:w="1070" w:type="dxa"/>
          </w:tcPr>
          <w:p w14:paraId="2EE2EF69" w14:textId="77777777" w:rsidR="004D52FA" w:rsidRDefault="004D52FA" w:rsidP="00957C63">
            <w:pPr>
              <w:keepNext/>
              <w:keepLines/>
              <w:spacing w:after="0"/>
              <w:rPr>
                <w:ins w:id="166" w:author="ZTE" w:date="2021-01-01T16:15:00Z"/>
                <w:rFonts w:ascii="Arial" w:hAnsi="Arial"/>
                <w:sz w:val="18"/>
                <w:lang w:eastAsia="ja-JP"/>
              </w:rPr>
            </w:pPr>
            <w:ins w:id="167" w:author="ZTE" w:date="2021-01-01T16:15:00Z">
              <w:r>
                <w:rPr>
                  <w:rFonts w:ascii="Arial" w:hAnsi="Arial"/>
                  <w:sz w:val="18"/>
                  <w:lang w:eastAsia="ja-JP"/>
                </w:rPr>
                <w:t>M</w:t>
              </w:r>
            </w:ins>
          </w:p>
        </w:tc>
        <w:tc>
          <w:tcPr>
            <w:tcW w:w="900" w:type="dxa"/>
          </w:tcPr>
          <w:p w14:paraId="53075248" w14:textId="77777777" w:rsidR="004D52FA" w:rsidRDefault="004D52FA" w:rsidP="00957C63">
            <w:pPr>
              <w:keepNext/>
              <w:keepLines/>
              <w:spacing w:after="0"/>
              <w:rPr>
                <w:ins w:id="168" w:author="ZTE" w:date="2021-01-01T16:15:00Z"/>
                <w:rFonts w:ascii="Arial" w:hAnsi="Arial"/>
                <w:sz w:val="18"/>
                <w:lang w:eastAsia="ja-JP"/>
              </w:rPr>
            </w:pPr>
          </w:p>
        </w:tc>
        <w:tc>
          <w:tcPr>
            <w:tcW w:w="1800" w:type="dxa"/>
          </w:tcPr>
          <w:p w14:paraId="5AEC6467" w14:textId="77777777" w:rsidR="004D52FA" w:rsidRDefault="004D52FA" w:rsidP="00957C63">
            <w:pPr>
              <w:keepNext/>
              <w:keepLines/>
              <w:spacing w:after="0"/>
              <w:rPr>
                <w:ins w:id="169" w:author="ZTE" w:date="2021-01-01T16:15:00Z"/>
                <w:rFonts w:ascii="Arial" w:hAnsi="Arial"/>
                <w:sz w:val="18"/>
                <w:lang w:eastAsia="ja-JP"/>
              </w:rPr>
            </w:pPr>
            <w:ins w:id="170" w:author="ZTE" w:date="2021-01-01T16:15:00Z">
              <w:r>
                <w:rPr>
                  <w:rFonts w:ascii="Arial" w:hAnsi="Arial"/>
                  <w:sz w:val="18"/>
                  <w:lang w:eastAsia="ja-JP"/>
                </w:rPr>
                <w:t>9.2.3.1</w:t>
              </w:r>
            </w:ins>
          </w:p>
        </w:tc>
        <w:tc>
          <w:tcPr>
            <w:tcW w:w="1620" w:type="dxa"/>
          </w:tcPr>
          <w:p w14:paraId="39D4B1DD" w14:textId="77777777" w:rsidR="004D52FA" w:rsidRDefault="004D52FA" w:rsidP="00957C63">
            <w:pPr>
              <w:keepNext/>
              <w:keepLines/>
              <w:spacing w:after="0"/>
              <w:rPr>
                <w:ins w:id="171" w:author="ZTE" w:date="2021-01-01T16:15:00Z"/>
                <w:rFonts w:ascii="Arial" w:hAnsi="Arial"/>
                <w:sz w:val="18"/>
                <w:lang w:eastAsia="ja-JP"/>
              </w:rPr>
            </w:pPr>
          </w:p>
        </w:tc>
        <w:tc>
          <w:tcPr>
            <w:tcW w:w="1107" w:type="dxa"/>
          </w:tcPr>
          <w:p w14:paraId="2FB83B16" w14:textId="77777777" w:rsidR="004D52FA" w:rsidRDefault="004D52FA" w:rsidP="00957C63">
            <w:pPr>
              <w:keepNext/>
              <w:keepLines/>
              <w:spacing w:after="0"/>
              <w:jc w:val="center"/>
              <w:rPr>
                <w:ins w:id="172" w:author="ZTE" w:date="2021-01-01T16:15:00Z"/>
                <w:rFonts w:ascii="Arial" w:hAnsi="Arial"/>
                <w:sz w:val="18"/>
                <w:lang w:eastAsia="ja-JP"/>
              </w:rPr>
            </w:pPr>
            <w:ins w:id="173" w:author="ZTE" w:date="2021-01-01T16:15:00Z">
              <w:r>
                <w:rPr>
                  <w:rFonts w:ascii="Arial" w:hAnsi="Arial"/>
                  <w:sz w:val="18"/>
                  <w:lang w:eastAsia="ja-JP"/>
                </w:rPr>
                <w:t>YES</w:t>
              </w:r>
            </w:ins>
          </w:p>
        </w:tc>
        <w:tc>
          <w:tcPr>
            <w:tcW w:w="1080" w:type="dxa"/>
          </w:tcPr>
          <w:p w14:paraId="49BF7FA0" w14:textId="77777777" w:rsidR="004D52FA" w:rsidRDefault="004D52FA" w:rsidP="00957C63">
            <w:pPr>
              <w:keepNext/>
              <w:keepLines/>
              <w:spacing w:after="0"/>
              <w:jc w:val="center"/>
              <w:rPr>
                <w:ins w:id="174" w:author="ZTE" w:date="2021-01-01T16:15:00Z"/>
                <w:rFonts w:ascii="Arial" w:hAnsi="Arial"/>
                <w:sz w:val="18"/>
                <w:lang w:eastAsia="ja-JP"/>
              </w:rPr>
            </w:pPr>
            <w:ins w:id="175" w:author="ZTE" w:date="2021-01-01T16:15:00Z">
              <w:r>
                <w:rPr>
                  <w:rFonts w:ascii="Arial" w:hAnsi="Arial"/>
                  <w:sz w:val="18"/>
                  <w:lang w:eastAsia="ja-JP"/>
                </w:rPr>
                <w:t>reject</w:t>
              </w:r>
            </w:ins>
          </w:p>
        </w:tc>
      </w:tr>
      <w:tr w:rsidR="004D52FA" w14:paraId="0DFE684A" w14:textId="77777777" w:rsidTr="00957C63">
        <w:trPr>
          <w:ins w:id="176" w:author="ZTE" w:date="2021-01-01T16:15:00Z"/>
        </w:trPr>
        <w:tc>
          <w:tcPr>
            <w:tcW w:w="2312" w:type="dxa"/>
          </w:tcPr>
          <w:p w14:paraId="7A359A0D" w14:textId="77777777" w:rsidR="004D52FA" w:rsidRDefault="004D52FA" w:rsidP="00957C63">
            <w:pPr>
              <w:keepNext/>
              <w:keepLines/>
              <w:spacing w:after="0"/>
              <w:rPr>
                <w:ins w:id="177" w:author="ZTE" w:date="2021-01-01T16:15:00Z"/>
                <w:rFonts w:ascii="Arial" w:hAnsi="Arial"/>
                <w:sz w:val="18"/>
                <w:lang w:eastAsia="ja-JP"/>
              </w:rPr>
            </w:pPr>
            <w:ins w:id="178" w:author="ZTE" w:date="2021-01-01T16:15:00Z">
              <w:r>
                <w:rPr>
                  <w:rFonts w:ascii="Arial" w:hAnsi="Arial"/>
                  <w:sz w:val="18"/>
                  <w:lang w:eastAsia="ja-JP"/>
                </w:rPr>
                <w:t xml:space="preserve">New NG-RAN node UE </w:t>
              </w:r>
              <w:proofErr w:type="spellStart"/>
              <w:r>
                <w:rPr>
                  <w:rFonts w:ascii="Arial" w:hAnsi="Arial"/>
                  <w:sz w:val="18"/>
                  <w:lang w:eastAsia="ja-JP"/>
                </w:rPr>
                <w:t>XnAP</w:t>
              </w:r>
              <w:proofErr w:type="spellEnd"/>
              <w:r>
                <w:rPr>
                  <w:rFonts w:ascii="Arial" w:hAnsi="Arial"/>
                  <w:sz w:val="18"/>
                  <w:lang w:eastAsia="ja-JP"/>
                </w:rPr>
                <w:t xml:space="preserve"> ID reference</w:t>
              </w:r>
            </w:ins>
          </w:p>
        </w:tc>
        <w:tc>
          <w:tcPr>
            <w:tcW w:w="1070" w:type="dxa"/>
          </w:tcPr>
          <w:p w14:paraId="7563E260" w14:textId="77777777" w:rsidR="004D52FA" w:rsidRDefault="004D52FA" w:rsidP="00957C63">
            <w:pPr>
              <w:keepNext/>
              <w:keepLines/>
              <w:spacing w:after="0"/>
              <w:rPr>
                <w:ins w:id="179" w:author="ZTE" w:date="2021-01-01T16:15:00Z"/>
                <w:rFonts w:ascii="Arial" w:hAnsi="Arial"/>
                <w:sz w:val="18"/>
                <w:lang w:eastAsia="ja-JP"/>
              </w:rPr>
            </w:pPr>
            <w:ins w:id="180" w:author="ZTE" w:date="2021-01-01T16:15:00Z">
              <w:r>
                <w:rPr>
                  <w:rFonts w:ascii="Arial" w:hAnsi="Arial"/>
                  <w:sz w:val="18"/>
                  <w:lang w:eastAsia="ja-JP"/>
                </w:rPr>
                <w:t>M</w:t>
              </w:r>
            </w:ins>
          </w:p>
        </w:tc>
        <w:tc>
          <w:tcPr>
            <w:tcW w:w="900" w:type="dxa"/>
          </w:tcPr>
          <w:p w14:paraId="13F06E3F" w14:textId="77777777" w:rsidR="004D52FA" w:rsidRDefault="004D52FA" w:rsidP="00957C63">
            <w:pPr>
              <w:keepNext/>
              <w:keepLines/>
              <w:spacing w:after="0"/>
              <w:rPr>
                <w:ins w:id="181" w:author="ZTE" w:date="2021-01-01T16:15:00Z"/>
                <w:rFonts w:ascii="Arial" w:hAnsi="Arial"/>
                <w:sz w:val="18"/>
                <w:lang w:eastAsia="ja-JP"/>
              </w:rPr>
            </w:pPr>
          </w:p>
        </w:tc>
        <w:tc>
          <w:tcPr>
            <w:tcW w:w="1800" w:type="dxa"/>
          </w:tcPr>
          <w:p w14:paraId="09C2139F" w14:textId="77777777" w:rsidR="004D52FA" w:rsidRDefault="004D52FA" w:rsidP="00957C63">
            <w:pPr>
              <w:keepNext/>
              <w:keepLines/>
              <w:spacing w:after="0"/>
              <w:rPr>
                <w:ins w:id="182" w:author="ZTE" w:date="2021-01-01T16:15:00Z"/>
                <w:rFonts w:ascii="Arial" w:hAnsi="Arial"/>
                <w:sz w:val="18"/>
                <w:lang w:eastAsia="ja-JP"/>
              </w:rPr>
            </w:pPr>
            <w:ins w:id="183" w:author="ZTE" w:date="2021-01-01T16:15:00Z">
              <w:r>
                <w:rPr>
                  <w:rFonts w:ascii="Arial" w:hAnsi="Arial"/>
                  <w:sz w:val="18"/>
                  <w:lang w:eastAsia="ja-JP"/>
                </w:rPr>
                <w:t xml:space="preserve">NG-RAN node UE </w:t>
              </w:r>
              <w:proofErr w:type="spellStart"/>
              <w:r>
                <w:rPr>
                  <w:rFonts w:ascii="Arial" w:hAnsi="Arial"/>
                  <w:sz w:val="18"/>
                  <w:lang w:eastAsia="ja-JP"/>
                </w:rPr>
                <w:t>XnAP</w:t>
              </w:r>
              <w:proofErr w:type="spellEnd"/>
              <w:r>
                <w:rPr>
                  <w:rFonts w:ascii="Arial" w:hAnsi="Arial"/>
                  <w:sz w:val="18"/>
                  <w:lang w:eastAsia="ja-JP"/>
                </w:rPr>
                <w:t xml:space="preserve"> ID</w:t>
              </w:r>
              <w:r>
                <w:rPr>
                  <w:rFonts w:ascii="Arial" w:hAnsi="Arial"/>
                  <w:sz w:val="18"/>
                  <w:lang w:eastAsia="ja-JP"/>
                </w:rPr>
                <w:br/>
                <w:t>9.2.3.16</w:t>
              </w:r>
            </w:ins>
          </w:p>
        </w:tc>
        <w:tc>
          <w:tcPr>
            <w:tcW w:w="1620" w:type="dxa"/>
          </w:tcPr>
          <w:p w14:paraId="75777F18" w14:textId="77777777" w:rsidR="004D52FA" w:rsidRDefault="004D52FA" w:rsidP="00957C63">
            <w:pPr>
              <w:keepNext/>
              <w:keepLines/>
              <w:spacing w:after="0"/>
              <w:rPr>
                <w:ins w:id="184" w:author="ZTE" w:date="2021-01-01T16:15:00Z"/>
                <w:rFonts w:ascii="Arial" w:hAnsi="Arial"/>
                <w:sz w:val="18"/>
                <w:lang w:eastAsia="ja-JP"/>
              </w:rPr>
            </w:pPr>
            <w:ins w:id="185" w:author="ZTE" w:date="2021-01-01T16:15:00Z">
              <w:r>
                <w:rPr>
                  <w:rFonts w:ascii="Arial" w:hAnsi="Arial"/>
                  <w:sz w:val="18"/>
                  <w:lang w:eastAsia="ja-JP"/>
                </w:rPr>
                <w:t>Allocated at the new NG-RAN node</w:t>
              </w:r>
            </w:ins>
          </w:p>
        </w:tc>
        <w:tc>
          <w:tcPr>
            <w:tcW w:w="1107" w:type="dxa"/>
          </w:tcPr>
          <w:p w14:paraId="0453AEBD" w14:textId="77777777" w:rsidR="004D52FA" w:rsidRDefault="004D52FA" w:rsidP="00957C63">
            <w:pPr>
              <w:keepNext/>
              <w:keepLines/>
              <w:spacing w:after="0"/>
              <w:jc w:val="center"/>
              <w:rPr>
                <w:ins w:id="186" w:author="ZTE" w:date="2021-01-01T16:15:00Z"/>
                <w:rFonts w:ascii="Arial" w:hAnsi="Arial"/>
                <w:sz w:val="18"/>
                <w:lang w:eastAsia="ja-JP"/>
              </w:rPr>
            </w:pPr>
            <w:ins w:id="187" w:author="ZTE" w:date="2021-01-01T16:15:00Z">
              <w:r>
                <w:rPr>
                  <w:rFonts w:ascii="Arial" w:hAnsi="Arial"/>
                  <w:sz w:val="18"/>
                  <w:lang w:eastAsia="ja-JP"/>
                </w:rPr>
                <w:t>YES</w:t>
              </w:r>
            </w:ins>
          </w:p>
        </w:tc>
        <w:tc>
          <w:tcPr>
            <w:tcW w:w="1080" w:type="dxa"/>
          </w:tcPr>
          <w:p w14:paraId="1963353F" w14:textId="77777777" w:rsidR="004D52FA" w:rsidRDefault="004D52FA" w:rsidP="00957C63">
            <w:pPr>
              <w:keepNext/>
              <w:keepLines/>
              <w:spacing w:after="0"/>
              <w:jc w:val="center"/>
              <w:rPr>
                <w:ins w:id="188" w:author="ZTE" w:date="2021-01-01T16:15:00Z"/>
                <w:rFonts w:ascii="Arial" w:hAnsi="Arial"/>
                <w:sz w:val="18"/>
                <w:lang w:eastAsia="ja-JP"/>
              </w:rPr>
            </w:pPr>
            <w:ins w:id="189" w:author="ZTE" w:date="2021-01-01T16:15:00Z">
              <w:r>
                <w:rPr>
                  <w:rFonts w:ascii="Arial" w:hAnsi="Arial"/>
                  <w:sz w:val="18"/>
                  <w:lang w:eastAsia="ja-JP"/>
                </w:rPr>
                <w:t>ignore</w:t>
              </w:r>
            </w:ins>
          </w:p>
        </w:tc>
      </w:tr>
      <w:tr w:rsidR="004D52FA" w14:paraId="055167EC" w14:textId="77777777" w:rsidTr="00957C63">
        <w:trPr>
          <w:ins w:id="190" w:author="ZTE" w:date="2021-01-01T16:15:00Z"/>
        </w:trPr>
        <w:tc>
          <w:tcPr>
            <w:tcW w:w="2312" w:type="dxa"/>
          </w:tcPr>
          <w:p w14:paraId="73F38D69" w14:textId="77777777" w:rsidR="004D52FA" w:rsidRDefault="004D52FA" w:rsidP="00957C63">
            <w:pPr>
              <w:keepNext/>
              <w:keepLines/>
              <w:spacing w:after="0"/>
              <w:rPr>
                <w:ins w:id="191" w:author="ZTE" w:date="2021-01-01T16:15:00Z"/>
                <w:rFonts w:ascii="Arial" w:hAnsi="Arial"/>
                <w:sz w:val="18"/>
                <w:lang w:eastAsia="ja-JP"/>
              </w:rPr>
            </w:pPr>
            <w:ins w:id="192" w:author="ZTE" w:date="2021-01-01T16:15:00Z">
              <w:r>
                <w:rPr>
                  <w:rFonts w:ascii="Arial" w:hAnsi="Arial"/>
                  <w:sz w:val="18"/>
                  <w:lang w:eastAsia="ja-JP"/>
                </w:rPr>
                <w:t xml:space="preserve">Old NG-RAN node UE </w:t>
              </w:r>
              <w:proofErr w:type="spellStart"/>
              <w:r>
                <w:rPr>
                  <w:rFonts w:ascii="Arial" w:hAnsi="Arial"/>
                  <w:sz w:val="18"/>
                  <w:lang w:eastAsia="ja-JP"/>
                </w:rPr>
                <w:t>XnAP</w:t>
              </w:r>
              <w:proofErr w:type="spellEnd"/>
              <w:r>
                <w:rPr>
                  <w:rFonts w:ascii="Arial" w:hAnsi="Arial"/>
                  <w:sz w:val="18"/>
                  <w:lang w:eastAsia="ja-JP"/>
                </w:rPr>
                <w:t xml:space="preserve"> ID reference</w:t>
              </w:r>
            </w:ins>
          </w:p>
        </w:tc>
        <w:tc>
          <w:tcPr>
            <w:tcW w:w="1070" w:type="dxa"/>
          </w:tcPr>
          <w:p w14:paraId="6184EDA1" w14:textId="77777777" w:rsidR="004D52FA" w:rsidRDefault="004D52FA" w:rsidP="00957C63">
            <w:pPr>
              <w:keepNext/>
              <w:keepLines/>
              <w:spacing w:after="0"/>
              <w:rPr>
                <w:ins w:id="193" w:author="ZTE" w:date="2021-01-01T16:15:00Z"/>
                <w:rFonts w:ascii="Arial" w:hAnsi="Arial"/>
                <w:sz w:val="18"/>
                <w:lang w:eastAsia="ja-JP"/>
              </w:rPr>
            </w:pPr>
            <w:ins w:id="194" w:author="ZTE" w:date="2021-01-01T16:15:00Z">
              <w:r>
                <w:rPr>
                  <w:rFonts w:ascii="Arial" w:hAnsi="Arial"/>
                  <w:sz w:val="18"/>
                  <w:lang w:eastAsia="ja-JP"/>
                </w:rPr>
                <w:t>M</w:t>
              </w:r>
            </w:ins>
          </w:p>
        </w:tc>
        <w:tc>
          <w:tcPr>
            <w:tcW w:w="900" w:type="dxa"/>
          </w:tcPr>
          <w:p w14:paraId="439D1653" w14:textId="77777777" w:rsidR="004D52FA" w:rsidRDefault="004D52FA" w:rsidP="00957C63">
            <w:pPr>
              <w:keepNext/>
              <w:keepLines/>
              <w:spacing w:after="0"/>
              <w:rPr>
                <w:ins w:id="195" w:author="ZTE" w:date="2021-01-01T16:15:00Z"/>
                <w:rFonts w:ascii="Arial" w:hAnsi="Arial"/>
                <w:sz w:val="18"/>
                <w:lang w:eastAsia="ja-JP"/>
              </w:rPr>
            </w:pPr>
          </w:p>
        </w:tc>
        <w:tc>
          <w:tcPr>
            <w:tcW w:w="1800" w:type="dxa"/>
          </w:tcPr>
          <w:p w14:paraId="7C6E4A03" w14:textId="77777777" w:rsidR="004D52FA" w:rsidRDefault="004D52FA" w:rsidP="00957C63">
            <w:pPr>
              <w:keepNext/>
              <w:keepLines/>
              <w:spacing w:after="0"/>
              <w:rPr>
                <w:ins w:id="196" w:author="ZTE" w:date="2021-01-01T16:15:00Z"/>
                <w:rFonts w:ascii="Arial" w:hAnsi="Arial"/>
                <w:sz w:val="18"/>
                <w:lang w:eastAsia="ja-JP"/>
              </w:rPr>
            </w:pPr>
            <w:ins w:id="197" w:author="ZTE" w:date="2021-01-01T16:15:00Z">
              <w:r>
                <w:rPr>
                  <w:rFonts w:ascii="Arial" w:hAnsi="Arial"/>
                  <w:sz w:val="18"/>
                  <w:lang w:eastAsia="ja-JP"/>
                </w:rPr>
                <w:t xml:space="preserve">NG-RAN node UE </w:t>
              </w:r>
              <w:proofErr w:type="spellStart"/>
              <w:r>
                <w:rPr>
                  <w:rFonts w:ascii="Arial" w:hAnsi="Arial"/>
                  <w:sz w:val="18"/>
                  <w:lang w:eastAsia="ja-JP"/>
                </w:rPr>
                <w:t>XnAP</w:t>
              </w:r>
              <w:proofErr w:type="spellEnd"/>
              <w:r>
                <w:rPr>
                  <w:rFonts w:ascii="Arial" w:hAnsi="Arial"/>
                  <w:sz w:val="18"/>
                  <w:lang w:eastAsia="ja-JP"/>
                </w:rPr>
                <w:t xml:space="preserve"> ID</w:t>
              </w:r>
              <w:r>
                <w:rPr>
                  <w:rFonts w:ascii="Arial" w:hAnsi="Arial"/>
                  <w:sz w:val="18"/>
                  <w:lang w:eastAsia="ja-JP"/>
                </w:rPr>
                <w:br/>
                <w:t>9.2.3.16</w:t>
              </w:r>
            </w:ins>
          </w:p>
        </w:tc>
        <w:tc>
          <w:tcPr>
            <w:tcW w:w="1620" w:type="dxa"/>
          </w:tcPr>
          <w:p w14:paraId="2E1A4974" w14:textId="77777777" w:rsidR="004D52FA" w:rsidRDefault="004D52FA" w:rsidP="00957C63">
            <w:pPr>
              <w:keepNext/>
              <w:keepLines/>
              <w:spacing w:after="0"/>
              <w:rPr>
                <w:ins w:id="198" w:author="ZTE" w:date="2021-01-01T16:15:00Z"/>
                <w:rFonts w:ascii="Arial" w:hAnsi="Arial"/>
                <w:sz w:val="18"/>
                <w:lang w:eastAsia="ja-JP"/>
              </w:rPr>
            </w:pPr>
            <w:ins w:id="199" w:author="ZTE" w:date="2021-01-01T16:15:00Z">
              <w:r>
                <w:rPr>
                  <w:rFonts w:ascii="Arial" w:hAnsi="Arial"/>
                  <w:sz w:val="18"/>
                  <w:lang w:eastAsia="ja-JP"/>
                </w:rPr>
                <w:t>Allocated at the old NG-RAN node</w:t>
              </w:r>
            </w:ins>
          </w:p>
        </w:tc>
        <w:tc>
          <w:tcPr>
            <w:tcW w:w="1107" w:type="dxa"/>
          </w:tcPr>
          <w:p w14:paraId="4180C46D" w14:textId="77777777" w:rsidR="004D52FA" w:rsidRDefault="004D52FA" w:rsidP="00957C63">
            <w:pPr>
              <w:keepNext/>
              <w:keepLines/>
              <w:spacing w:after="0"/>
              <w:jc w:val="center"/>
              <w:rPr>
                <w:ins w:id="200" w:author="ZTE" w:date="2021-01-01T16:15:00Z"/>
                <w:rFonts w:ascii="Arial" w:hAnsi="Arial"/>
                <w:sz w:val="18"/>
                <w:lang w:eastAsia="ja-JP"/>
              </w:rPr>
            </w:pPr>
            <w:ins w:id="201" w:author="ZTE" w:date="2021-01-01T16:15:00Z">
              <w:r>
                <w:rPr>
                  <w:rFonts w:ascii="Arial" w:hAnsi="Arial"/>
                  <w:sz w:val="18"/>
                  <w:lang w:eastAsia="ja-JP"/>
                </w:rPr>
                <w:t>YES</w:t>
              </w:r>
            </w:ins>
          </w:p>
        </w:tc>
        <w:tc>
          <w:tcPr>
            <w:tcW w:w="1080" w:type="dxa"/>
          </w:tcPr>
          <w:p w14:paraId="03FC68E9" w14:textId="77777777" w:rsidR="004D52FA" w:rsidRDefault="004D52FA" w:rsidP="00957C63">
            <w:pPr>
              <w:keepNext/>
              <w:keepLines/>
              <w:spacing w:after="0"/>
              <w:jc w:val="center"/>
              <w:rPr>
                <w:ins w:id="202" w:author="ZTE" w:date="2021-01-01T16:15:00Z"/>
                <w:rFonts w:ascii="Arial" w:hAnsi="Arial"/>
                <w:sz w:val="18"/>
                <w:lang w:eastAsia="ja-JP"/>
              </w:rPr>
            </w:pPr>
            <w:ins w:id="203" w:author="ZTE" w:date="2021-01-01T16:15:00Z">
              <w:r>
                <w:rPr>
                  <w:rFonts w:ascii="Arial" w:hAnsi="Arial"/>
                  <w:sz w:val="18"/>
                  <w:lang w:eastAsia="ja-JP"/>
                </w:rPr>
                <w:t>ignore</w:t>
              </w:r>
            </w:ins>
          </w:p>
        </w:tc>
      </w:tr>
      <w:tr w:rsidR="004D52FA" w14:paraId="022F0146" w14:textId="77777777" w:rsidTr="00957C63">
        <w:trPr>
          <w:ins w:id="204" w:author="ZTE" w:date="2021-01-01T16:15:00Z"/>
        </w:trPr>
        <w:tc>
          <w:tcPr>
            <w:tcW w:w="2312" w:type="dxa"/>
          </w:tcPr>
          <w:p w14:paraId="1F0C81D5" w14:textId="77777777" w:rsidR="004D52FA" w:rsidRDefault="004D52FA" w:rsidP="00957C63">
            <w:pPr>
              <w:keepNext/>
              <w:keepLines/>
              <w:spacing w:after="0"/>
              <w:rPr>
                <w:ins w:id="205" w:author="ZTE" w:date="2021-01-01T16:15:00Z"/>
                <w:rFonts w:ascii="Arial" w:hAnsi="Arial"/>
                <w:sz w:val="18"/>
                <w:lang w:eastAsia="ja-JP"/>
              </w:rPr>
            </w:pPr>
            <w:ins w:id="206" w:author="ZTE" w:date="2021-01-01T16:15:00Z">
              <w:r>
                <w:rPr>
                  <w:rFonts w:ascii="Arial" w:hAnsi="Arial"/>
                  <w:sz w:val="18"/>
                </w:rPr>
                <w:t xml:space="preserve">SDT RLC context  </w:t>
              </w:r>
            </w:ins>
            <w:ins w:id="207" w:author="ZTE" w:date="2021-09-25T13:47:00Z">
              <w:r>
                <w:rPr>
                  <w:rFonts w:ascii="Arial" w:hAnsi="Arial"/>
                  <w:sz w:val="18"/>
                </w:rPr>
                <w:t xml:space="preserve">Transfer </w:t>
              </w:r>
            </w:ins>
            <w:ins w:id="208" w:author="ZTE" w:date="2021-01-01T16:15:00Z">
              <w:r>
                <w:rPr>
                  <w:rFonts w:ascii="Arial" w:hAnsi="Arial" w:hint="eastAsia"/>
                  <w:sz w:val="18"/>
                  <w:lang w:eastAsia="zh-CN"/>
                </w:rPr>
                <w:t>re</w:t>
              </w:r>
              <w:r>
                <w:rPr>
                  <w:rFonts w:ascii="Arial" w:hAnsi="Arial"/>
                  <w:sz w:val="18"/>
                  <w:lang w:eastAsia="zh-CN"/>
                </w:rPr>
                <w:t>quest Info</w:t>
              </w:r>
            </w:ins>
          </w:p>
        </w:tc>
        <w:tc>
          <w:tcPr>
            <w:tcW w:w="1070" w:type="dxa"/>
          </w:tcPr>
          <w:p w14:paraId="3DDD8B97" w14:textId="77777777" w:rsidR="004D52FA" w:rsidRDefault="004D52FA" w:rsidP="00957C63">
            <w:pPr>
              <w:keepNext/>
              <w:keepLines/>
              <w:spacing w:after="0"/>
              <w:rPr>
                <w:ins w:id="209" w:author="ZTE" w:date="2021-01-01T16:15:00Z"/>
                <w:rFonts w:ascii="Arial" w:hAnsi="Arial"/>
                <w:sz w:val="18"/>
                <w:lang w:eastAsia="ja-JP"/>
              </w:rPr>
            </w:pPr>
            <w:ins w:id="210" w:author="ZTE" w:date="2021-01-01T16:15:00Z">
              <w:r>
                <w:rPr>
                  <w:rFonts w:ascii="Arial" w:hAnsi="Arial"/>
                  <w:sz w:val="18"/>
                  <w:lang w:eastAsia="ja-JP"/>
                </w:rPr>
                <w:t>M</w:t>
              </w:r>
            </w:ins>
          </w:p>
        </w:tc>
        <w:tc>
          <w:tcPr>
            <w:tcW w:w="900" w:type="dxa"/>
          </w:tcPr>
          <w:p w14:paraId="7740F712" w14:textId="77777777" w:rsidR="004D52FA" w:rsidRDefault="004D52FA" w:rsidP="00957C63">
            <w:pPr>
              <w:keepNext/>
              <w:keepLines/>
              <w:spacing w:after="0"/>
              <w:rPr>
                <w:ins w:id="211" w:author="ZTE" w:date="2021-01-01T16:15:00Z"/>
                <w:rFonts w:ascii="Arial" w:hAnsi="Arial"/>
                <w:sz w:val="18"/>
                <w:lang w:eastAsia="ja-JP"/>
              </w:rPr>
            </w:pPr>
          </w:p>
        </w:tc>
        <w:tc>
          <w:tcPr>
            <w:tcW w:w="1800" w:type="dxa"/>
          </w:tcPr>
          <w:p w14:paraId="125357DE" w14:textId="77777777" w:rsidR="004D52FA" w:rsidRDefault="004D52FA" w:rsidP="00957C63">
            <w:pPr>
              <w:keepNext/>
              <w:keepLines/>
              <w:spacing w:after="0"/>
              <w:rPr>
                <w:ins w:id="212" w:author="ZTE" w:date="2021-01-01T16:15:00Z"/>
                <w:rFonts w:ascii="Arial" w:hAnsi="Arial"/>
                <w:sz w:val="18"/>
                <w:lang w:eastAsia="ja-JP"/>
              </w:rPr>
            </w:pPr>
            <w:ins w:id="213" w:author="ZTE" w:date="2021-01-01T16:15:00Z">
              <w:r>
                <w:rPr>
                  <w:rFonts w:ascii="Arial" w:hAnsi="Arial"/>
                  <w:sz w:val="18"/>
                  <w:lang w:eastAsia="ja-JP"/>
                </w:rPr>
                <w:t>9</w:t>
              </w:r>
            </w:ins>
            <w:ins w:id="214" w:author="ZTE" w:date="2021-09-25T13:50:00Z">
              <w:r>
                <w:rPr>
                  <w:rFonts w:ascii="Arial" w:hAnsi="Arial"/>
                  <w:sz w:val="18"/>
                  <w:lang w:eastAsia="ja-JP"/>
                </w:rPr>
                <w:t>.2.3.yyy</w:t>
              </w:r>
            </w:ins>
            <w:r>
              <w:rPr>
                <w:rFonts w:ascii="Arial" w:hAnsi="Arial"/>
                <w:sz w:val="18"/>
                <w:lang w:eastAsia="ja-JP"/>
              </w:rPr>
              <w:t xml:space="preserve"> </w:t>
            </w:r>
            <w:ins w:id="215" w:author="ZTE" w:date="2021-09-25T13:55:00Z">
              <w:r>
                <w:rPr>
                  <w:rFonts w:ascii="Arial" w:hAnsi="Arial"/>
                  <w:iCs/>
                  <w:sz w:val="18"/>
                  <w:highlight w:val="yellow"/>
                  <w:lang w:eastAsia="zh-CN"/>
                </w:rPr>
                <w:t>FFS</w:t>
              </w:r>
            </w:ins>
          </w:p>
        </w:tc>
        <w:tc>
          <w:tcPr>
            <w:tcW w:w="1620" w:type="dxa"/>
          </w:tcPr>
          <w:p w14:paraId="225E8989" w14:textId="77777777" w:rsidR="004D52FA" w:rsidRDefault="004D52FA" w:rsidP="00957C63">
            <w:pPr>
              <w:keepNext/>
              <w:keepLines/>
              <w:spacing w:after="0"/>
              <w:rPr>
                <w:ins w:id="216" w:author="ZTE" w:date="2021-01-01T16:15:00Z"/>
                <w:rFonts w:ascii="Arial" w:hAnsi="Arial"/>
                <w:sz w:val="18"/>
                <w:lang w:eastAsia="ja-JP"/>
              </w:rPr>
            </w:pPr>
          </w:p>
        </w:tc>
        <w:tc>
          <w:tcPr>
            <w:tcW w:w="1107" w:type="dxa"/>
          </w:tcPr>
          <w:p w14:paraId="1FCF14DA" w14:textId="77777777" w:rsidR="004D52FA" w:rsidRDefault="004D52FA" w:rsidP="00957C63">
            <w:pPr>
              <w:keepNext/>
              <w:keepLines/>
              <w:spacing w:after="0"/>
              <w:jc w:val="center"/>
              <w:rPr>
                <w:ins w:id="217" w:author="ZTE" w:date="2021-01-01T16:15:00Z"/>
                <w:rFonts w:ascii="Arial" w:hAnsi="Arial"/>
                <w:sz w:val="18"/>
                <w:lang w:eastAsia="ja-JP"/>
              </w:rPr>
            </w:pPr>
            <w:ins w:id="218" w:author="ZTE" w:date="2021-01-01T16:15:00Z">
              <w:r>
                <w:rPr>
                  <w:rFonts w:ascii="Arial" w:hAnsi="Arial"/>
                  <w:sz w:val="18"/>
                  <w:lang w:eastAsia="ja-JP"/>
                </w:rPr>
                <w:t>YES</w:t>
              </w:r>
            </w:ins>
          </w:p>
        </w:tc>
        <w:tc>
          <w:tcPr>
            <w:tcW w:w="1080" w:type="dxa"/>
          </w:tcPr>
          <w:p w14:paraId="665FBEFE" w14:textId="77777777" w:rsidR="004D52FA" w:rsidRDefault="004D52FA" w:rsidP="00957C63">
            <w:pPr>
              <w:keepNext/>
              <w:keepLines/>
              <w:spacing w:after="0"/>
              <w:jc w:val="center"/>
              <w:rPr>
                <w:ins w:id="219" w:author="ZTE" w:date="2021-01-01T16:15:00Z"/>
                <w:rFonts w:ascii="Arial" w:hAnsi="Arial"/>
                <w:sz w:val="18"/>
                <w:lang w:eastAsia="ja-JP"/>
              </w:rPr>
            </w:pPr>
            <w:ins w:id="220" w:author="ZTE" w:date="2021-01-01T16:15:00Z">
              <w:r>
                <w:rPr>
                  <w:rFonts w:ascii="Arial" w:hAnsi="Arial"/>
                  <w:sz w:val="18"/>
                  <w:lang w:eastAsia="ja-JP"/>
                </w:rPr>
                <w:t>ignore</w:t>
              </w:r>
            </w:ins>
          </w:p>
        </w:tc>
      </w:tr>
    </w:tbl>
    <w:p w14:paraId="60509C97" w14:textId="77777777" w:rsidR="004D52FA" w:rsidRDefault="004D52FA" w:rsidP="004D52FA">
      <w:pPr>
        <w:rPr>
          <w:del w:id="221" w:author="ZTE" w:date="2021-01-01T16:17:00Z"/>
          <w:rFonts w:ascii="Arial" w:hAnsi="Arial"/>
          <w:sz w:val="24"/>
          <w:lang w:eastAsia="zh-CN"/>
        </w:rPr>
      </w:pPr>
    </w:p>
    <w:p w14:paraId="0F94359C" w14:textId="77777777" w:rsidR="004D52FA" w:rsidRDefault="004D52FA" w:rsidP="004D52FA">
      <w:pPr>
        <w:keepNext/>
        <w:keepLines/>
        <w:spacing w:before="120"/>
        <w:ind w:left="1418" w:hanging="1418"/>
        <w:outlineLvl w:val="3"/>
        <w:rPr>
          <w:rFonts w:ascii="Arial" w:hAnsi="Arial"/>
          <w:b/>
          <w:color w:val="0070C0"/>
          <w:sz w:val="22"/>
          <w:szCs w:val="22"/>
        </w:rPr>
      </w:pPr>
      <w:ins w:id="222" w:author="ZTE" w:date="2021-09-25T13:57:00Z">
        <w:r>
          <w:rPr>
            <w:rFonts w:ascii="Arial" w:hAnsi="Arial"/>
            <w:sz w:val="24"/>
          </w:rPr>
          <w:t>9</w:t>
        </w:r>
      </w:ins>
      <w:ins w:id="223" w:author="ZTE" w:date="2021-01-01T16:12:00Z">
        <w:r>
          <w:rPr>
            <w:rFonts w:ascii="Arial" w:hAnsi="Arial"/>
            <w:sz w:val="24"/>
          </w:rPr>
          <w:t>.1.1</w:t>
        </w:r>
        <w:proofErr w:type="gramStart"/>
        <w:r>
          <w:rPr>
            <w:rFonts w:ascii="Arial" w:hAnsi="Arial"/>
            <w:sz w:val="24"/>
          </w:rPr>
          <w:t>.Y</w:t>
        </w:r>
      </w:ins>
      <w:ins w:id="224" w:author="ZTE" w:date="2021-01-01T16:16:00Z">
        <w:r>
          <w:rPr>
            <w:rFonts w:ascii="Arial" w:hAnsi="Arial"/>
            <w:sz w:val="24"/>
          </w:rPr>
          <w:t>Y</w:t>
        </w:r>
      </w:ins>
      <w:proofErr w:type="gramEnd"/>
      <w:ins w:id="225" w:author="ZTE" w:date="2021-01-01T16:12:00Z">
        <w:r>
          <w:rPr>
            <w:rFonts w:ascii="Arial" w:hAnsi="Arial"/>
            <w:sz w:val="24"/>
          </w:rPr>
          <w:t xml:space="preserve"> SDT RLC context </w:t>
        </w:r>
      </w:ins>
      <w:ins w:id="226" w:author="ZTE" w:date="2021-09-25T13:47:00Z">
        <w:r>
          <w:rPr>
            <w:rFonts w:ascii="Arial" w:hAnsi="Arial"/>
            <w:sz w:val="24"/>
            <w:lang w:eastAsia="zh-CN"/>
          </w:rPr>
          <w:t>Transfer</w:t>
        </w:r>
      </w:ins>
      <w:ins w:id="227" w:author="ZTE" w:date="2021-01-01T16:12:00Z">
        <w:r>
          <w:rPr>
            <w:rFonts w:ascii="Arial" w:hAnsi="Arial"/>
            <w:sz w:val="24"/>
          </w:rPr>
          <w:t xml:space="preserve"> </w:t>
        </w:r>
        <w:r>
          <w:rPr>
            <w:rFonts w:ascii="Arial" w:hAnsi="Arial" w:hint="eastAsia"/>
            <w:sz w:val="24"/>
            <w:lang w:eastAsia="zh-CN"/>
          </w:rPr>
          <w:t>re</w:t>
        </w:r>
        <w:r>
          <w:rPr>
            <w:rFonts w:ascii="Arial" w:hAnsi="Arial"/>
            <w:sz w:val="24"/>
            <w:lang w:eastAsia="zh-CN"/>
          </w:rPr>
          <w:t>sponse</w:t>
        </w:r>
      </w:ins>
    </w:p>
    <w:p w14:paraId="43D9699A" w14:textId="77777777" w:rsidR="004D52FA" w:rsidRDefault="004D52FA" w:rsidP="004D52FA">
      <w:pPr>
        <w:rPr>
          <w:ins w:id="228" w:author="ZTE" w:date="2021-01-01T16:16:00Z"/>
        </w:rPr>
      </w:pPr>
      <w:ins w:id="229" w:author="ZTE" w:date="2021-01-01T16:16:00Z">
        <w:r>
          <w:t xml:space="preserve">This message is sent by the new NG-RAN node to inform the old NG-RAN node that the SDT associated RLC context has </w:t>
        </w:r>
      </w:ins>
      <w:ins w:id="230" w:author="ZTE" w:date="2021-01-01T16:17:00Z">
        <w:r>
          <w:t xml:space="preserve">been </w:t>
        </w:r>
      </w:ins>
      <w:ins w:id="231" w:author="ZTE" w:date="2021-01-01T16:16:00Z">
        <w:r>
          <w:t>set up at the new NG-RAN node.</w:t>
        </w:r>
      </w:ins>
    </w:p>
    <w:p w14:paraId="06B5212D" w14:textId="77777777" w:rsidR="004D52FA" w:rsidRDefault="004D52FA" w:rsidP="004D52FA">
      <w:pPr>
        <w:rPr>
          <w:ins w:id="232" w:author="ZTE" w:date="2021-01-01T16:16:00Z"/>
          <w:lang w:eastAsia="zh-CN"/>
        </w:rPr>
      </w:pPr>
      <w:ins w:id="233" w:author="ZTE" w:date="2021-01-01T16:16:00Z">
        <w:r>
          <w:t xml:space="preserve">Direction: old NG-RAN node </w:t>
        </w:r>
        <w:r>
          <w:sym w:font="Symbol" w:char="F0AE"/>
        </w:r>
        <w:r>
          <w:t xml:space="preserve"> new NG-RAN node</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4D52FA" w14:paraId="64CC1897" w14:textId="77777777" w:rsidTr="00957C63">
        <w:trPr>
          <w:ins w:id="234" w:author="ZTE" w:date="2021-01-01T16:16:00Z"/>
        </w:trPr>
        <w:tc>
          <w:tcPr>
            <w:tcW w:w="2312" w:type="dxa"/>
          </w:tcPr>
          <w:p w14:paraId="6DC661DC" w14:textId="77777777" w:rsidR="004D52FA" w:rsidRDefault="004D52FA" w:rsidP="00957C63">
            <w:pPr>
              <w:keepNext/>
              <w:keepLines/>
              <w:spacing w:after="0"/>
              <w:jc w:val="center"/>
              <w:rPr>
                <w:ins w:id="235" w:author="ZTE" w:date="2021-01-01T16:16:00Z"/>
                <w:rFonts w:ascii="Arial" w:hAnsi="Arial"/>
                <w:b/>
                <w:sz w:val="18"/>
                <w:lang w:eastAsia="ja-JP"/>
              </w:rPr>
            </w:pPr>
            <w:ins w:id="236" w:author="ZTE" w:date="2021-01-01T16:16:00Z">
              <w:r>
                <w:rPr>
                  <w:rFonts w:ascii="Arial" w:hAnsi="Arial"/>
                  <w:b/>
                  <w:sz w:val="18"/>
                  <w:lang w:eastAsia="ja-JP"/>
                </w:rPr>
                <w:lastRenderedPageBreak/>
                <w:t>IE/Group Name</w:t>
              </w:r>
            </w:ins>
          </w:p>
        </w:tc>
        <w:tc>
          <w:tcPr>
            <w:tcW w:w="1070" w:type="dxa"/>
          </w:tcPr>
          <w:p w14:paraId="6EA51CB2" w14:textId="77777777" w:rsidR="004D52FA" w:rsidRDefault="004D52FA" w:rsidP="00957C63">
            <w:pPr>
              <w:keepNext/>
              <w:keepLines/>
              <w:spacing w:after="0"/>
              <w:jc w:val="center"/>
              <w:rPr>
                <w:ins w:id="237" w:author="ZTE" w:date="2021-01-01T16:16:00Z"/>
                <w:rFonts w:ascii="Arial" w:hAnsi="Arial"/>
                <w:b/>
                <w:sz w:val="18"/>
                <w:lang w:eastAsia="ja-JP"/>
              </w:rPr>
            </w:pPr>
            <w:ins w:id="238" w:author="ZTE" w:date="2021-01-01T16:16:00Z">
              <w:r>
                <w:rPr>
                  <w:rFonts w:ascii="Arial" w:hAnsi="Arial"/>
                  <w:b/>
                  <w:sz w:val="18"/>
                  <w:lang w:eastAsia="ja-JP"/>
                </w:rPr>
                <w:t>Presence</w:t>
              </w:r>
            </w:ins>
          </w:p>
        </w:tc>
        <w:tc>
          <w:tcPr>
            <w:tcW w:w="900" w:type="dxa"/>
          </w:tcPr>
          <w:p w14:paraId="4F4AC888" w14:textId="77777777" w:rsidR="004D52FA" w:rsidRDefault="004D52FA" w:rsidP="00957C63">
            <w:pPr>
              <w:keepNext/>
              <w:keepLines/>
              <w:spacing w:after="0"/>
              <w:jc w:val="center"/>
              <w:rPr>
                <w:ins w:id="239" w:author="ZTE" w:date="2021-01-01T16:16:00Z"/>
                <w:rFonts w:ascii="Arial" w:hAnsi="Arial"/>
                <w:b/>
                <w:sz w:val="18"/>
                <w:lang w:eastAsia="ja-JP"/>
              </w:rPr>
            </w:pPr>
            <w:ins w:id="240" w:author="ZTE" w:date="2021-01-01T16:16:00Z">
              <w:r>
                <w:rPr>
                  <w:rFonts w:ascii="Arial" w:hAnsi="Arial"/>
                  <w:b/>
                  <w:sz w:val="18"/>
                  <w:lang w:eastAsia="ja-JP"/>
                </w:rPr>
                <w:t>Range</w:t>
              </w:r>
            </w:ins>
          </w:p>
        </w:tc>
        <w:tc>
          <w:tcPr>
            <w:tcW w:w="1800" w:type="dxa"/>
          </w:tcPr>
          <w:p w14:paraId="02FBEA98" w14:textId="77777777" w:rsidR="004D52FA" w:rsidRDefault="004D52FA" w:rsidP="00957C63">
            <w:pPr>
              <w:keepNext/>
              <w:keepLines/>
              <w:spacing w:after="0"/>
              <w:jc w:val="center"/>
              <w:rPr>
                <w:ins w:id="241" w:author="ZTE" w:date="2021-01-01T16:16:00Z"/>
                <w:rFonts w:ascii="Arial" w:hAnsi="Arial"/>
                <w:b/>
                <w:sz w:val="18"/>
                <w:lang w:eastAsia="ja-JP"/>
              </w:rPr>
            </w:pPr>
            <w:ins w:id="242" w:author="ZTE" w:date="2021-01-01T16:16:00Z">
              <w:r>
                <w:rPr>
                  <w:rFonts w:ascii="Arial" w:hAnsi="Arial"/>
                  <w:b/>
                  <w:sz w:val="18"/>
                  <w:lang w:eastAsia="ja-JP"/>
                </w:rPr>
                <w:t>IE type and reference</w:t>
              </w:r>
            </w:ins>
          </w:p>
        </w:tc>
        <w:tc>
          <w:tcPr>
            <w:tcW w:w="1620" w:type="dxa"/>
          </w:tcPr>
          <w:p w14:paraId="15636CE3" w14:textId="77777777" w:rsidR="004D52FA" w:rsidRDefault="004D52FA" w:rsidP="00957C63">
            <w:pPr>
              <w:keepNext/>
              <w:keepLines/>
              <w:spacing w:after="0"/>
              <w:jc w:val="center"/>
              <w:rPr>
                <w:ins w:id="243" w:author="ZTE" w:date="2021-01-01T16:16:00Z"/>
                <w:rFonts w:ascii="Arial" w:hAnsi="Arial"/>
                <w:b/>
                <w:sz w:val="18"/>
                <w:lang w:eastAsia="ja-JP"/>
              </w:rPr>
            </w:pPr>
            <w:ins w:id="244" w:author="ZTE" w:date="2021-01-01T16:16:00Z">
              <w:r>
                <w:rPr>
                  <w:rFonts w:ascii="Arial" w:hAnsi="Arial"/>
                  <w:b/>
                  <w:sz w:val="18"/>
                  <w:lang w:eastAsia="ja-JP"/>
                </w:rPr>
                <w:t>Semantics description</w:t>
              </w:r>
            </w:ins>
          </w:p>
        </w:tc>
        <w:tc>
          <w:tcPr>
            <w:tcW w:w="1107" w:type="dxa"/>
          </w:tcPr>
          <w:p w14:paraId="225505A1" w14:textId="77777777" w:rsidR="004D52FA" w:rsidRDefault="004D52FA" w:rsidP="00957C63">
            <w:pPr>
              <w:keepNext/>
              <w:keepLines/>
              <w:spacing w:after="0"/>
              <w:jc w:val="center"/>
              <w:rPr>
                <w:ins w:id="245" w:author="ZTE" w:date="2021-01-01T16:16:00Z"/>
                <w:rFonts w:ascii="Arial" w:hAnsi="Arial"/>
                <w:b/>
                <w:sz w:val="18"/>
                <w:lang w:eastAsia="ja-JP"/>
              </w:rPr>
            </w:pPr>
            <w:ins w:id="246" w:author="ZTE" w:date="2021-01-01T16:16:00Z">
              <w:r>
                <w:rPr>
                  <w:rFonts w:ascii="Arial" w:hAnsi="Arial"/>
                  <w:b/>
                  <w:sz w:val="18"/>
                  <w:lang w:eastAsia="ja-JP"/>
                </w:rPr>
                <w:t>Criticality</w:t>
              </w:r>
            </w:ins>
          </w:p>
        </w:tc>
        <w:tc>
          <w:tcPr>
            <w:tcW w:w="1080" w:type="dxa"/>
          </w:tcPr>
          <w:p w14:paraId="32C5AEB5" w14:textId="77777777" w:rsidR="004D52FA" w:rsidRDefault="004D52FA" w:rsidP="00957C63">
            <w:pPr>
              <w:keepNext/>
              <w:keepLines/>
              <w:spacing w:after="0"/>
              <w:jc w:val="center"/>
              <w:rPr>
                <w:ins w:id="247" w:author="ZTE" w:date="2021-01-01T16:16:00Z"/>
                <w:rFonts w:ascii="Arial" w:hAnsi="Arial"/>
                <w:sz w:val="18"/>
                <w:lang w:eastAsia="ja-JP"/>
              </w:rPr>
            </w:pPr>
            <w:ins w:id="248" w:author="ZTE" w:date="2021-01-01T16:16:00Z">
              <w:r>
                <w:rPr>
                  <w:rFonts w:ascii="Arial" w:hAnsi="Arial"/>
                  <w:b/>
                  <w:sz w:val="18"/>
                  <w:lang w:eastAsia="ja-JP"/>
                </w:rPr>
                <w:t>Assigned Criticality</w:t>
              </w:r>
            </w:ins>
          </w:p>
        </w:tc>
      </w:tr>
      <w:tr w:rsidR="004D52FA" w14:paraId="5DAE3674" w14:textId="77777777" w:rsidTr="00957C63">
        <w:trPr>
          <w:ins w:id="249" w:author="ZTE" w:date="2021-01-01T16:16:00Z"/>
        </w:trPr>
        <w:tc>
          <w:tcPr>
            <w:tcW w:w="2312" w:type="dxa"/>
          </w:tcPr>
          <w:p w14:paraId="04D83399" w14:textId="77777777" w:rsidR="004D52FA" w:rsidRDefault="004D52FA" w:rsidP="00957C63">
            <w:pPr>
              <w:keepNext/>
              <w:keepLines/>
              <w:spacing w:after="0"/>
              <w:rPr>
                <w:ins w:id="250" w:author="ZTE" w:date="2021-01-01T16:16:00Z"/>
                <w:rFonts w:ascii="Arial" w:hAnsi="Arial"/>
                <w:sz w:val="18"/>
                <w:lang w:eastAsia="ja-JP"/>
              </w:rPr>
            </w:pPr>
            <w:ins w:id="251" w:author="ZTE" w:date="2021-01-01T16:16:00Z">
              <w:r>
                <w:rPr>
                  <w:rFonts w:ascii="Arial" w:hAnsi="Arial"/>
                  <w:sz w:val="18"/>
                  <w:lang w:eastAsia="ja-JP"/>
                </w:rPr>
                <w:t>Message Type</w:t>
              </w:r>
            </w:ins>
          </w:p>
        </w:tc>
        <w:tc>
          <w:tcPr>
            <w:tcW w:w="1070" w:type="dxa"/>
          </w:tcPr>
          <w:p w14:paraId="754026C8" w14:textId="77777777" w:rsidR="004D52FA" w:rsidRDefault="004D52FA" w:rsidP="00957C63">
            <w:pPr>
              <w:keepNext/>
              <w:keepLines/>
              <w:spacing w:after="0"/>
              <w:rPr>
                <w:ins w:id="252" w:author="ZTE" w:date="2021-01-01T16:16:00Z"/>
                <w:rFonts w:ascii="Arial" w:hAnsi="Arial"/>
                <w:sz w:val="18"/>
                <w:lang w:eastAsia="ja-JP"/>
              </w:rPr>
            </w:pPr>
            <w:ins w:id="253" w:author="ZTE" w:date="2021-01-01T16:16:00Z">
              <w:r>
                <w:rPr>
                  <w:rFonts w:ascii="Arial" w:hAnsi="Arial"/>
                  <w:sz w:val="18"/>
                  <w:lang w:eastAsia="ja-JP"/>
                </w:rPr>
                <w:t>M</w:t>
              </w:r>
            </w:ins>
          </w:p>
        </w:tc>
        <w:tc>
          <w:tcPr>
            <w:tcW w:w="900" w:type="dxa"/>
          </w:tcPr>
          <w:p w14:paraId="391CBB52" w14:textId="77777777" w:rsidR="004D52FA" w:rsidRDefault="004D52FA" w:rsidP="00957C63">
            <w:pPr>
              <w:keepNext/>
              <w:keepLines/>
              <w:spacing w:after="0"/>
              <w:rPr>
                <w:ins w:id="254" w:author="ZTE" w:date="2021-01-01T16:16:00Z"/>
                <w:rFonts w:ascii="Arial" w:hAnsi="Arial"/>
                <w:sz w:val="18"/>
                <w:lang w:eastAsia="ja-JP"/>
              </w:rPr>
            </w:pPr>
          </w:p>
        </w:tc>
        <w:tc>
          <w:tcPr>
            <w:tcW w:w="1800" w:type="dxa"/>
          </w:tcPr>
          <w:p w14:paraId="1E4B0B96" w14:textId="77777777" w:rsidR="004D52FA" w:rsidRDefault="004D52FA" w:rsidP="00957C63">
            <w:pPr>
              <w:keepNext/>
              <w:keepLines/>
              <w:spacing w:after="0"/>
              <w:rPr>
                <w:ins w:id="255" w:author="ZTE" w:date="2021-01-01T16:16:00Z"/>
                <w:rFonts w:ascii="Arial" w:hAnsi="Arial"/>
                <w:sz w:val="18"/>
                <w:lang w:eastAsia="ja-JP"/>
              </w:rPr>
            </w:pPr>
            <w:ins w:id="256" w:author="ZTE" w:date="2021-01-01T16:16:00Z">
              <w:r>
                <w:rPr>
                  <w:rFonts w:ascii="Arial" w:hAnsi="Arial"/>
                  <w:sz w:val="18"/>
                  <w:lang w:eastAsia="ja-JP"/>
                </w:rPr>
                <w:t>9.2.3.1</w:t>
              </w:r>
            </w:ins>
          </w:p>
        </w:tc>
        <w:tc>
          <w:tcPr>
            <w:tcW w:w="1620" w:type="dxa"/>
          </w:tcPr>
          <w:p w14:paraId="40084851" w14:textId="77777777" w:rsidR="004D52FA" w:rsidRDefault="004D52FA" w:rsidP="00957C63">
            <w:pPr>
              <w:keepNext/>
              <w:keepLines/>
              <w:spacing w:after="0"/>
              <w:rPr>
                <w:ins w:id="257" w:author="ZTE" w:date="2021-01-01T16:16:00Z"/>
                <w:rFonts w:ascii="Arial" w:hAnsi="Arial"/>
                <w:sz w:val="18"/>
                <w:lang w:eastAsia="ja-JP"/>
              </w:rPr>
            </w:pPr>
          </w:p>
        </w:tc>
        <w:tc>
          <w:tcPr>
            <w:tcW w:w="1107" w:type="dxa"/>
          </w:tcPr>
          <w:p w14:paraId="18CB2890" w14:textId="77777777" w:rsidR="004D52FA" w:rsidRDefault="004D52FA" w:rsidP="00957C63">
            <w:pPr>
              <w:keepNext/>
              <w:keepLines/>
              <w:spacing w:after="0"/>
              <w:jc w:val="center"/>
              <w:rPr>
                <w:ins w:id="258" w:author="ZTE" w:date="2021-01-01T16:16:00Z"/>
                <w:rFonts w:ascii="Arial" w:hAnsi="Arial"/>
                <w:sz w:val="18"/>
                <w:lang w:eastAsia="ja-JP"/>
              </w:rPr>
            </w:pPr>
            <w:ins w:id="259" w:author="ZTE" w:date="2021-01-01T16:16:00Z">
              <w:r>
                <w:rPr>
                  <w:rFonts w:ascii="Arial" w:hAnsi="Arial"/>
                  <w:sz w:val="18"/>
                  <w:lang w:eastAsia="ja-JP"/>
                </w:rPr>
                <w:t>YES</w:t>
              </w:r>
            </w:ins>
          </w:p>
        </w:tc>
        <w:tc>
          <w:tcPr>
            <w:tcW w:w="1080" w:type="dxa"/>
          </w:tcPr>
          <w:p w14:paraId="44DFEDAF" w14:textId="77777777" w:rsidR="004D52FA" w:rsidRDefault="004D52FA" w:rsidP="00957C63">
            <w:pPr>
              <w:keepNext/>
              <w:keepLines/>
              <w:spacing w:after="0"/>
              <w:jc w:val="center"/>
              <w:rPr>
                <w:ins w:id="260" w:author="ZTE" w:date="2021-01-01T16:16:00Z"/>
                <w:rFonts w:ascii="Arial" w:hAnsi="Arial"/>
                <w:sz w:val="18"/>
                <w:lang w:eastAsia="ja-JP"/>
              </w:rPr>
            </w:pPr>
            <w:ins w:id="261" w:author="ZTE" w:date="2021-01-01T16:16:00Z">
              <w:r>
                <w:rPr>
                  <w:rFonts w:ascii="Arial" w:hAnsi="Arial"/>
                  <w:sz w:val="18"/>
                  <w:lang w:eastAsia="ja-JP"/>
                </w:rPr>
                <w:t>reject</w:t>
              </w:r>
            </w:ins>
          </w:p>
        </w:tc>
      </w:tr>
      <w:tr w:rsidR="004D52FA" w14:paraId="1DEEAEE8" w14:textId="77777777" w:rsidTr="00957C63">
        <w:trPr>
          <w:ins w:id="262" w:author="ZTE" w:date="2021-01-01T16:16:00Z"/>
        </w:trPr>
        <w:tc>
          <w:tcPr>
            <w:tcW w:w="2312" w:type="dxa"/>
          </w:tcPr>
          <w:p w14:paraId="7F6BDED9" w14:textId="77777777" w:rsidR="004D52FA" w:rsidRDefault="004D52FA" w:rsidP="00957C63">
            <w:pPr>
              <w:keepNext/>
              <w:keepLines/>
              <w:spacing w:after="0"/>
              <w:rPr>
                <w:ins w:id="263" w:author="ZTE" w:date="2021-01-01T16:16:00Z"/>
                <w:rFonts w:ascii="Arial" w:hAnsi="Arial"/>
                <w:sz w:val="18"/>
                <w:lang w:eastAsia="ja-JP"/>
              </w:rPr>
            </w:pPr>
            <w:ins w:id="264" w:author="ZTE" w:date="2021-01-01T16:16:00Z">
              <w:r>
                <w:rPr>
                  <w:rFonts w:ascii="Arial" w:hAnsi="Arial"/>
                  <w:sz w:val="18"/>
                  <w:lang w:eastAsia="ja-JP"/>
                </w:rPr>
                <w:t xml:space="preserve">New NG-RAN node UE </w:t>
              </w:r>
              <w:proofErr w:type="spellStart"/>
              <w:r>
                <w:rPr>
                  <w:rFonts w:ascii="Arial" w:hAnsi="Arial"/>
                  <w:sz w:val="18"/>
                  <w:lang w:eastAsia="ja-JP"/>
                </w:rPr>
                <w:t>XnAP</w:t>
              </w:r>
              <w:proofErr w:type="spellEnd"/>
              <w:r>
                <w:rPr>
                  <w:rFonts w:ascii="Arial" w:hAnsi="Arial"/>
                  <w:sz w:val="18"/>
                  <w:lang w:eastAsia="ja-JP"/>
                </w:rPr>
                <w:t xml:space="preserve"> ID reference</w:t>
              </w:r>
            </w:ins>
          </w:p>
        </w:tc>
        <w:tc>
          <w:tcPr>
            <w:tcW w:w="1070" w:type="dxa"/>
          </w:tcPr>
          <w:p w14:paraId="68511B72" w14:textId="77777777" w:rsidR="004D52FA" w:rsidRDefault="004D52FA" w:rsidP="00957C63">
            <w:pPr>
              <w:keepNext/>
              <w:keepLines/>
              <w:spacing w:after="0"/>
              <w:rPr>
                <w:ins w:id="265" w:author="ZTE" w:date="2021-01-01T16:16:00Z"/>
                <w:rFonts w:ascii="Arial" w:hAnsi="Arial"/>
                <w:sz w:val="18"/>
                <w:lang w:eastAsia="ja-JP"/>
              </w:rPr>
            </w:pPr>
            <w:ins w:id="266" w:author="ZTE" w:date="2021-01-01T16:16:00Z">
              <w:r>
                <w:rPr>
                  <w:rFonts w:ascii="Arial" w:hAnsi="Arial"/>
                  <w:sz w:val="18"/>
                  <w:lang w:eastAsia="ja-JP"/>
                </w:rPr>
                <w:t>M</w:t>
              </w:r>
            </w:ins>
          </w:p>
        </w:tc>
        <w:tc>
          <w:tcPr>
            <w:tcW w:w="900" w:type="dxa"/>
          </w:tcPr>
          <w:p w14:paraId="0A96E4EB" w14:textId="77777777" w:rsidR="004D52FA" w:rsidRDefault="004D52FA" w:rsidP="00957C63">
            <w:pPr>
              <w:keepNext/>
              <w:keepLines/>
              <w:spacing w:after="0"/>
              <w:rPr>
                <w:ins w:id="267" w:author="ZTE" w:date="2021-01-01T16:16:00Z"/>
                <w:rFonts w:ascii="Arial" w:hAnsi="Arial"/>
                <w:sz w:val="18"/>
                <w:lang w:eastAsia="ja-JP"/>
              </w:rPr>
            </w:pPr>
          </w:p>
        </w:tc>
        <w:tc>
          <w:tcPr>
            <w:tcW w:w="1800" w:type="dxa"/>
          </w:tcPr>
          <w:p w14:paraId="59D8D28D" w14:textId="77777777" w:rsidR="004D52FA" w:rsidRDefault="004D52FA" w:rsidP="00957C63">
            <w:pPr>
              <w:keepNext/>
              <w:keepLines/>
              <w:spacing w:after="0"/>
              <w:rPr>
                <w:ins w:id="268" w:author="ZTE" w:date="2021-01-01T16:16:00Z"/>
                <w:rFonts w:ascii="Arial" w:hAnsi="Arial"/>
                <w:sz w:val="18"/>
                <w:lang w:eastAsia="ja-JP"/>
              </w:rPr>
            </w:pPr>
            <w:ins w:id="269" w:author="ZTE" w:date="2021-01-01T16:16:00Z">
              <w:r>
                <w:rPr>
                  <w:rFonts w:ascii="Arial" w:hAnsi="Arial"/>
                  <w:sz w:val="18"/>
                  <w:lang w:eastAsia="ja-JP"/>
                </w:rPr>
                <w:t xml:space="preserve">NG-RAN node UE </w:t>
              </w:r>
              <w:proofErr w:type="spellStart"/>
              <w:r>
                <w:rPr>
                  <w:rFonts w:ascii="Arial" w:hAnsi="Arial"/>
                  <w:sz w:val="18"/>
                  <w:lang w:eastAsia="ja-JP"/>
                </w:rPr>
                <w:t>XnAP</w:t>
              </w:r>
              <w:proofErr w:type="spellEnd"/>
              <w:r>
                <w:rPr>
                  <w:rFonts w:ascii="Arial" w:hAnsi="Arial"/>
                  <w:sz w:val="18"/>
                  <w:lang w:eastAsia="ja-JP"/>
                </w:rPr>
                <w:t xml:space="preserve"> ID</w:t>
              </w:r>
              <w:r>
                <w:rPr>
                  <w:rFonts w:ascii="Arial" w:hAnsi="Arial"/>
                  <w:sz w:val="18"/>
                  <w:lang w:eastAsia="ja-JP"/>
                </w:rPr>
                <w:br/>
                <w:t>9.2.3.16</w:t>
              </w:r>
            </w:ins>
          </w:p>
        </w:tc>
        <w:tc>
          <w:tcPr>
            <w:tcW w:w="1620" w:type="dxa"/>
          </w:tcPr>
          <w:p w14:paraId="6E125A7D" w14:textId="77777777" w:rsidR="004D52FA" w:rsidRDefault="004D52FA" w:rsidP="00957C63">
            <w:pPr>
              <w:keepNext/>
              <w:keepLines/>
              <w:spacing w:after="0"/>
              <w:rPr>
                <w:ins w:id="270" w:author="ZTE" w:date="2021-01-01T16:16:00Z"/>
                <w:rFonts w:ascii="Arial" w:hAnsi="Arial"/>
                <w:sz w:val="18"/>
                <w:lang w:eastAsia="ja-JP"/>
              </w:rPr>
            </w:pPr>
            <w:ins w:id="271" w:author="ZTE" w:date="2021-01-01T16:16:00Z">
              <w:r>
                <w:rPr>
                  <w:rFonts w:ascii="Arial" w:hAnsi="Arial"/>
                  <w:sz w:val="18"/>
                  <w:lang w:eastAsia="ja-JP"/>
                </w:rPr>
                <w:t>Allocated at the new NG-RAN node</w:t>
              </w:r>
            </w:ins>
          </w:p>
        </w:tc>
        <w:tc>
          <w:tcPr>
            <w:tcW w:w="1107" w:type="dxa"/>
          </w:tcPr>
          <w:p w14:paraId="5126637F" w14:textId="77777777" w:rsidR="004D52FA" w:rsidRDefault="004D52FA" w:rsidP="00957C63">
            <w:pPr>
              <w:keepNext/>
              <w:keepLines/>
              <w:spacing w:after="0"/>
              <w:jc w:val="center"/>
              <w:rPr>
                <w:ins w:id="272" w:author="ZTE" w:date="2021-01-01T16:16:00Z"/>
                <w:rFonts w:ascii="Arial" w:hAnsi="Arial"/>
                <w:sz w:val="18"/>
                <w:lang w:eastAsia="ja-JP"/>
              </w:rPr>
            </w:pPr>
            <w:ins w:id="273" w:author="ZTE" w:date="2021-01-01T16:16:00Z">
              <w:r>
                <w:rPr>
                  <w:rFonts w:ascii="Arial" w:hAnsi="Arial"/>
                  <w:sz w:val="18"/>
                  <w:lang w:eastAsia="ja-JP"/>
                </w:rPr>
                <w:t>YES</w:t>
              </w:r>
            </w:ins>
          </w:p>
        </w:tc>
        <w:tc>
          <w:tcPr>
            <w:tcW w:w="1080" w:type="dxa"/>
          </w:tcPr>
          <w:p w14:paraId="48C3E32A" w14:textId="77777777" w:rsidR="004D52FA" w:rsidRDefault="004D52FA" w:rsidP="00957C63">
            <w:pPr>
              <w:keepNext/>
              <w:keepLines/>
              <w:spacing w:after="0"/>
              <w:jc w:val="center"/>
              <w:rPr>
                <w:ins w:id="274" w:author="ZTE" w:date="2021-01-01T16:16:00Z"/>
                <w:rFonts w:ascii="Arial" w:hAnsi="Arial"/>
                <w:sz w:val="18"/>
                <w:lang w:eastAsia="ja-JP"/>
              </w:rPr>
            </w:pPr>
            <w:ins w:id="275" w:author="ZTE" w:date="2021-01-01T16:16:00Z">
              <w:r>
                <w:rPr>
                  <w:rFonts w:ascii="Arial" w:hAnsi="Arial"/>
                  <w:sz w:val="18"/>
                  <w:lang w:eastAsia="ja-JP"/>
                </w:rPr>
                <w:t>ignore</w:t>
              </w:r>
            </w:ins>
          </w:p>
        </w:tc>
      </w:tr>
      <w:tr w:rsidR="004D52FA" w14:paraId="31DCC14B" w14:textId="77777777" w:rsidTr="00957C63">
        <w:trPr>
          <w:ins w:id="276" w:author="ZTE" w:date="2021-01-01T16:16:00Z"/>
        </w:trPr>
        <w:tc>
          <w:tcPr>
            <w:tcW w:w="2312" w:type="dxa"/>
          </w:tcPr>
          <w:p w14:paraId="68B8BC4A" w14:textId="77777777" w:rsidR="004D52FA" w:rsidRDefault="004D52FA" w:rsidP="00957C63">
            <w:pPr>
              <w:keepNext/>
              <w:keepLines/>
              <w:spacing w:after="0"/>
              <w:rPr>
                <w:ins w:id="277" w:author="ZTE" w:date="2021-01-01T16:16:00Z"/>
                <w:rFonts w:ascii="Arial" w:hAnsi="Arial"/>
                <w:sz w:val="18"/>
                <w:lang w:eastAsia="ja-JP"/>
              </w:rPr>
            </w:pPr>
            <w:ins w:id="278" w:author="ZTE" w:date="2021-01-01T16:16:00Z">
              <w:r>
                <w:rPr>
                  <w:rFonts w:ascii="Arial" w:hAnsi="Arial"/>
                  <w:sz w:val="18"/>
                  <w:lang w:eastAsia="ja-JP"/>
                </w:rPr>
                <w:t xml:space="preserve">Old NG-RAN node UE </w:t>
              </w:r>
              <w:proofErr w:type="spellStart"/>
              <w:r>
                <w:rPr>
                  <w:rFonts w:ascii="Arial" w:hAnsi="Arial"/>
                  <w:sz w:val="18"/>
                  <w:lang w:eastAsia="ja-JP"/>
                </w:rPr>
                <w:t>XnAP</w:t>
              </w:r>
              <w:proofErr w:type="spellEnd"/>
              <w:r>
                <w:rPr>
                  <w:rFonts w:ascii="Arial" w:hAnsi="Arial"/>
                  <w:sz w:val="18"/>
                  <w:lang w:eastAsia="ja-JP"/>
                </w:rPr>
                <w:t xml:space="preserve"> ID reference</w:t>
              </w:r>
            </w:ins>
          </w:p>
        </w:tc>
        <w:tc>
          <w:tcPr>
            <w:tcW w:w="1070" w:type="dxa"/>
          </w:tcPr>
          <w:p w14:paraId="121C6410" w14:textId="77777777" w:rsidR="004D52FA" w:rsidRDefault="004D52FA" w:rsidP="00957C63">
            <w:pPr>
              <w:keepNext/>
              <w:keepLines/>
              <w:spacing w:after="0"/>
              <w:rPr>
                <w:ins w:id="279" w:author="ZTE" w:date="2021-01-01T16:16:00Z"/>
                <w:rFonts w:ascii="Arial" w:hAnsi="Arial"/>
                <w:sz w:val="18"/>
                <w:lang w:eastAsia="ja-JP"/>
              </w:rPr>
            </w:pPr>
            <w:ins w:id="280" w:author="ZTE" w:date="2021-01-01T16:16:00Z">
              <w:r>
                <w:rPr>
                  <w:rFonts w:ascii="Arial" w:hAnsi="Arial"/>
                  <w:sz w:val="18"/>
                  <w:lang w:eastAsia="ja-JP"/>
                </w:rPr>
                <w:t>M</w:t>
              </w:r>
            </w:ins>
          </w:p>
        </w:tc>
        <w:tc>
          <w:tcPr>
            <w:tcW w:w="900" w:type="dxa"/>
          </w:tcPr>
          <w:p w14:paraId="663772FB" w14:textId="77777777" w:rsidR="004D52FA" w:rsidRDefault="004D52FA" w:rsidP="00957C63">
            <w:pPr>
              <w:keepNext/>
              <w:keepLines/>
              <w:spacing w:after="0"/>
              <w:rPr>
                <w:ins w:id="281" w:author="ZTE" w:date="2021-01-01T16:16:00Z"/>
                <w:rFonts w:ascii="Arial" w:hAnsi="Arial"/>
                <w:sz w:val="18"/>
                <w:lang w:eastAsia="ja-JP"/>
              </w:rPr>
            </w:pPr>
          </w:p>
        </w:tc>
        <w:tc>
          <w:tcPr>
            <w:tcW w:w="1800" w:type="dxa"/>
          </w:tcPr>
          <w:p w14:paraId="7842F7B9" w14:textId="77777777" w:rsidR="004D52FA" w:rsidRDefault="004D52FA" w:rsidP="00957C63">
            <w:pPr>
              <w:keepNext/>
              <w:keepLines/>
              <w:spacing w:after="0"/>
              <w:rPr>
                <w:ins w:id="282" w:author="ZTE" w:date="2021-01-01T16:16:00Z"/>
                <w:rFonts w:ascii="Arial" w:hAnsi="Arial"/>
                <w:sz w:val="18"/>
                <w:lang w:eastAsia="ja-JP"/>
              </w:rPr>
            </w:pPr>
            <w:ins w:id="283" w:author="ZTE" w:date="2021-01-01T16:16:00Z">
              <w:r>
                <w:rPr>
                  <w:rFonts w:ascii="Arial" w:hAnsi="Arial"/>
                  <w:sz w:val="18"/>
                  <w:lang w:eastAsia="ja-JP"/>
                </w:rPr>
                <w:t xml:space="preserve">NG-RAN node UE </w:t>
              </w:r>
              <w:proofErr w:type="spellStart"/>
              <w:r>
                <w:rPr>
                  <w:rFonts w:ascii="Arial" w:hAnsi="Arial"/>
                  <w:sz w:val="18"/>
                  <w:lang w:eastAsia="ja-JP"/>
                </w:rPr>
                <w:t>XnAP</w:t>
              </w:r>
              <w:proofErr w:type="spellEnd"/>
              <w:r>
                <w:rPr>
                  <w:rFonts w:ascii="Arial" w:hAnsi="Arial"/>
                  <w:sz w:val="18"/>
                  <w:lang w:eastAsia="ja-JP"/>
                </w:rPr>
                <w:t xml:space="preserve"> ID</w:t>
              </w:r>
              <w:r>
                <w:rPr>
                  <w:rFonts w:ascii="Arial" w:hAnsi="Arial"/>
                  <w:sz w:val="18"/>
                  <w:lang w:eastAsia="ja-JP"/>
                </w:rPr>
                <w:br/>
                <w:t>9.2.3.16</w:t>
              </w:r>
            </w:ins>
          </w:p>
        </w:tc>
        <w:tc>
          <w:tcPr>
            <w:tcW w:w="1620" w:type="dxa"/>
          </w:tcPr>
          <w:p w14:paraId="3C266DAB" w14:textId="77777777" w:rsidR="004D52FA" w:rsidRDefault="004D52FA" w:rsidP="00957C63">
            <w:pPr>
              <w:keepNext/>
              <w:keepLines/>
              <w:spacing w:after="0"/>
              <w:rPr>
                <w:ins w:id="284" w:author="ZTE" w:date="2021-01-01T16:16:00Z"/>
                <w:rFonts w:ascii="Arial" w:hAnsi="Arial"/>
                <w:sz w:val="18"/>
                <w:lang w:eastAsia="ja-JP"/>
              </w:rPr>
            </w:pPr>
            <w:ins w:id="285" w:author="ZTE" w:date="2021-01-01T16:16:00Z">
              <w:r>
                <w:rPr>
                  <w:rFonts w:ascii="Arial" w:hAnsi="Arial"/>
                  <w:sz w:val="18"/>
                  <w:lang w:eastAsia="ja-JP"/>
                </w:rPr>
                <w:t>Allocated at the old NG-RAN node</w:t>
              </w:r>
            </w:ins>
          </w:p>
        </w:tc>
        <w:tc>
          <w:tcPr>
            <w:tcW w:w="1107" w:type="dxa"/>
          </w:tcPr>
          <w:p w14:paraId="2949FD88" w14:textId="77777777" w:rsidR="004D52FA" w:rsidRDefault="004D52FA" w:rsidP="00957C63">
            <w:pPr>
              <w:keepNext/>
              <w:keepLines/>
              <w:spacing w:after="0"/>
              <w:jc w:val="center"/>
              <w:rPr>
                <w:ins w:id="286" w:author="ZTE" w:date="2021-01-01T16:16:00Z"/>
                <w:rFonts w:ascii="Arial" w:hAnsi="Arial"/>
                <w:sz w:val="18"/>
                <w:lang w:eastAsia="ja-JP"/>
              </w:rPr>
            </w:pPr>
            <w:ins w:id="287" w:author="ZTE" w:date="2021-01-01T16:16:00Z">
              <w:r>
                <w:rPr>
                  <w:rFonts w:ascii="Arial" w:hAnsi="Arial"/>
                  <w:sz w:val="18"/>
                  <w:lang w:eastAsia="ja-JP"/>
                </w:rPr>
                <w:t>YES</w:t>
              </w:r>
            </w:ins>
          </w:p>
        </w:tc>
        <w:tc>
          <w:tcPr>
            <w:tcW w:w="1080" w:type="dxa"/>
          </w:tcPr>
          <w:p w14:paraId="16901E07" w14:textId="77777777" w:rsidR="004D52FA" w:rsidRDefault="004D52FA" w:rsidP="00957C63">
            <w:pPr>
              <w:keepNext/>
              <w:keepLines/>
              <w:spacing w:after="0"/>
              <w:jc w:val="center"/>
              <w:rPr>
                <w:ins w:id="288" w:author="ZTE" w:date="2021-01-01T16:16:00Z"/>
                <w:rFonts w:ascii="Arial" w:hAnsi="Arial"/>
                <w:sz w:val="18"/>
                <w:lang w:eastAsia="ja-JP"/>
              </w:rPr>
            </w:pPr>
            <w:ins w:id="289" w:author="ZTE" w:date="2021-01-01T16:16:00Z">
              <w:r>
                <w:rPr>
                  <w:rFonts w:ascii="Arial" w:hAnsi="Arial"/>
                  <w:sz w:val="18"/>
                  <w:lang w:eastAsia="ja-JP"/>
                </w:rPr>
                <w:t>ignore</w:t>
              </w:r>
            </w:ins>
          </w:p>
        </w:tc>
      </w:tr>
      <w:tr w:rsidR="004D52FA" w14:paraId="351D66E3" w14:textId="77777777" w:rsidTr="00957C63">
        <w:trPr>
          <w:ins w:id="290" w:author="ZTE" w:date="2021-01-01T16:16:00Z"/>
        </w:trPr>
        <w:tc>
          <w:tcPr>
            <w:tcW w:w="2312" w:type="dxa"/>
          </w:tcPr>
          <w:p w14:paraId="7CF03069" w14:textId="77777777" w:rsidR="004D52FA" w:rsidRDefault="004D52FA" w:rsidP="00957C63">
            <w:pPr>
              <w:keepNext/>
              <w:keepLines/>
              <w:spacing w:after="0"/>
              <w:rPr>
                <w:ins w:id="291" w:author="ZTE" w:date="2021-01-01T16:16:00Z"/>
                <w:rFonts w:ascii="Arial" w:hAnsi="Arial"/>
                <w:sz w:val="18"/>
                <w:lang w:eastAsia="ja-JP"/>
              </w:rPr>
            </w:pPr>
            <w:ins w:id="292" w:author="ZTE" w:date="2021-01-01T16:16:00Z">
              <w:r>
                <w:rPr>
                  <w:rFonts w:ascii="Arial" w:hAnsi="Arial"/>
                  <w:sz w:val="18"/>
                </w:rPr>
                <w:t xml:space="preserve">SDT RLC context </w:t>
              </w:r>
            </w:ins>
            <w:ins w:id="293" w:author="ZTE" w:date="2021-09-25T13:48:00Z">
              <w:r>
                <w:rPr>
                  <w:rFonts w:ascii="Arial" w:hAnsi="Arial"/>
                  <w:sz w:val="18"/>
                  <w:lang w:eastAsia="zh-CN"/>
                </w:rPr>
                <w:t xml:space="preserve">Transfer response </w:t>
              </w:r>
            </w:ins>
            <w:ins w:id="294" w:author="ZTE" w:date="2021-01-01T16:16:00Z">
              <w:r>
                <w:rPr>
                  <w:rFonts w:ascii="Arial" w:hAnsi="Arial"/>
                  <w:sz w:val="18"/>
                  <w:lang w:eastAsia="zh-CN"/>
                </w:rPr>
                <w:t>Info</w:t>
              </w:r>
            </w:ins>
          </w:p>
        </w:tc>
        <w:tc>
          <w:tcPr>
            <w:tcW w:w="1070" w:type="dxa"/>
          </w:tcPr>
          <w:p w14:paraId="257E2801" w14:textId="77777777" w:rsidR="004D52FA" w:rsidRDefault="004D52FA" w:rsidP="00957C63">
            <w:pPr>
              <w:keepNext/>
              <w:keepLines/>
              <w:spacing w:after="0"/>
              <w:rPr>
                <w:ins w:id="295" w:author="ZTE" w:date="2021-01-01T16:16:00Z"/>
                <w:rFonts w:ascii="Arial" w:hAnsi="Arial"/>
                <w:sz w:val="18"/>
                <w:lang w:eastAsia="ja-JP"/>
              </w:rPr>
            </w:pPr>
            <w:ins w:id="296" w:author="ZTE" w:date="2021-01-01T16:16:00Z">
              <w:r>
                <w:rPr>
                  <w:rFonts w:ascii="Arial" w:hAnsi="Arial"/>
                  <w:sz w:val="18"/>
                  <w:lang w:eastAsia="ja-JP"/>
                </w:rPr>
                <w:t>M</w:t>
              </w:r>
            </w:ins>
          </w:p>
        </w:tc>
        <w:tc>
          <w:tcPr>
            <w:tcW w:w="900" w:type="dxa"/>
          </w:tcPr>
          <w:p w14:paraId="73D16B94" w14:textId="77777777" w:rsidR="004D52FA" w:rsidRDefault="004D52FA" w:rsidP="00957C63">
            <w:pPr>
              <w:keepNext/>
              <w:keepLines/>
              <w:spacing w:after="0"/>
              <w:rPr>
                <w:ins w:id="297" w:author="ZTE" w:date="2021-01-01T16:16:00Z"/>
                <w:rFonts w:ascii="Arial" w:hAnsi="Arial"/>
                <w:sz w:val="18"/>
                <w:lang w:eastAsia="ja-JP"/>
              </w:rPr>
            </w:pPr>
          </w:p>
        </w:tc>
        <w:tc>
          <w:tcPr>
            <w:tcW w:w="1800" w:type="dxa"/>
          </w:tcPr>
          <w:p w14:paraId="4418F5F7" w14:textId="77777777" w:rsidR="004D52FA" w:rsidRDefault="004D52FA" w:rsidP="00957C63">
            <w:pPr>
              <w:keepNext/>
              <w:keepLines/>
              <w:spacing w:after="0"/>
              <w:rPr>
                <w:ins w:id="298" w:author="ZTE" w:date="2021-01-01T16:16:00Z"/>
                <w:rFonts w:ascii="Arial" w:hAnsi="Arial"/>
                <w:sz w:val="18"/>
                <w:lang w:eastAsia="ja-JP"/>
              </w:rPr>
            </w:pPr>
            <w:ins w:id="299" w:author="ZTE" w:date="2021-01-01T16:16:00Z">
              <w:r>
                <w:rPr>
                  <w:rFonts w:ascii="Arial" w:hAnsi="Arial"/>
                  <w:sz w:val="18"/>
                  <w:lang w:eastAsia="ja-JP"/>
                </w:rPr>
                <w:t>9</w:t>
              </w:r>
            </w:ins>
            <w:ins w:id="300" w:author="ZTE" w:date="2021-09-25T13:50:00Z">
              <w:r>
                <w:rPr>
                  <w:rFonts w:ascii="Arial" w:hAnsi="Arial"/>
                  <w:sz w:val="18"/>
                  <w:lang w:eastAsia="ja-JP"/>
                </w:rPr>
                <w:t>.2.3.</w:t>
              </w:r>
              <w:r>
                <w:rPr>
                  <w:rFonts w:ascii="Arial" w:hAnsi="Arial" w:hint="eastAsia"/>
                  <w:sz w:val="18"/>
                  <w:lang w:eastAsia="zh-CN"/>
                </w:rPr>
                <w:t>zzz</w:t>
              </w:r>
            </w:ins>
            <w:ins w:id="301" w:author="ZTE" w:date="2021-09-25T13:55:00Z">
              <w:r>
                <w:rPr>
                  <w:rFonts w:ascii="Arial" w:hAnsi="Arial"/>
                  <w:iCs/>
                  <w:sz w:val="18"/>
                  <w:highlight w:val="yellow"/>
                  <w:lang w:eastAsia="zh-CN"/>
                </w:rPr>
                <w:t xml:space="preserve"> FFS</w:t>
              </w:r>
            </w:ins>
          </w:p>
        </w:tc>
        <w:tc>
          <w:tcPr>
            <w:tcW w:w="1620" w:type="dxa"/>
          </w:tcPr>
          <w:p w14:paraId="0CA0DF79" w14:textId="77777777" w:rsidR="004D52FA" w:rsidRDefault="004D52FA" w:rsidP="00957C63">
            <w:pPr>
              <w:keepNext/>
              <w:keepLines/>
              <w:spacing w:after="0"/>
              <w:rPr>
                <w:ins w:id="302" w:author="ZTE" w:date="2021-01-01T16:16:00Z"/>
                <w:rFonts w:ascii="Arial" w:hAnsi="Arial"/>
                <w:sz w:val="18"/>
                <w:lang w:eastAsia="ja-JP"/>
              </w:rPr>
            </w:pPr>
          </w:p>
        </w:tc>
        <w:tc>
          <w:tcPr>
            <w:tcW w:w="1107" w:type="dxa"/>
          </w:tcPr>
          <w:p w14:paraId="12A9D729" w14:textId="77777777" w:rsidR="004D52FA" w:rsidRDefault="004D52FA" w:rsidP="00957C63">
            <w:pPr>
              <w:keepNext/>
              <w:keepLines/>
              <w:spacing w:after="0"/>
              <w:jc w:val="center"/>
              <w:rPr>
                <w:ins w:id="303" w:author="ZTE" w:date="2021-01-01T16:16:00Z"/>
                <w:rFonts w:ascii="Arial" w:hAnsi="Arial"/>
                <w:sz w:val="18"/>
                <w:lang w:eastAsia="ja-JP"/>
              </w:rPr>
            </w:pPr>
            <w:ins w:id="304" w:author="ZTE" w:date="2021-01-01T16:16:00Z">
              <w:r>
                <w:rPr>
                  <w:rFonts w:ascii="Arial" w:hAnsi="Arial"/>
                  <w:sz w:val="18"/>
                  <w:lang w:eastAsia="ja-JP"/>
                </w:rPr>
                <w:t>YES</w:t>
              </w:r>
            </w:ins>
          </w:p>
        </w:tc>
        <w:tc>
          <w:tcPr>
            <w:tcW w:w="1080" w:type="dxa"/>
          </w:tcPr>
          <w:p w14:paraId="18B00E33" w14:textId="77777777" w:rsidR="004D52FA" w:rsidRDefault="004D52FA" w:rsidP="00957C63">
            <w:pPr>
              <w:keepNext/>
              <w:keepLines/>
              <w:spacing w:after="0"/>
              <w:jc w:val="center"/>
              <w:rPr>
                <w:ins w:id="305" w:author="ZTE" w:date="2021-01-01T16:16:00Z"/>
                <w:rFonts w:ascii="Arial" w:hAnsi="Arial"/>
                <w:sz w:val="18"/>
                <w:lang w:eastAsia="ja-JP"/>
              </w:rPr>
            </w:pPr>
            <w:ins w:id="306" w:author="ZTE" w:date="2021-01-01T16:16:00Z">
              <w:r>
                <w:rPr>
                  <w:rFonts w:ascii="Arial" w:hAnsi="Arial"/>
                  <w:sz w:val="18"/>
                  <w:lang w:eastAsia="ja-JP"/>
                </w:rPr>
                <w:t>ignore</w:t>
              </w:r>
            </w:ins>
          </w:p>
        </w:tc>
      </w:tr>
    </w:tbl>
    <w:p w14:paraId="4400DA52" w14:textId="77777777" w:rsidR="004D52FA" w:rsidRDefault="004D52FA" w:rsidP="004D52FA"/>
    <w:p w14:paraId="6FC45D0B" w14:textId="77777777" w:rsidR="004D52FA" w:rsidRDefault="004D52FA" w:rsidP="004D52FA">
      <w:pPr>
        <w:rPr>
          <w:b/>
          <w:color w:val="0070C0"/>
          <w:sz w:val="22"/>
          <w:szCs w:val="22"/>
        </w:rPr>
      </w:pPr>
      <w:r>
        <w:rPr>
          <w:b/>
          <w:color w:val="0070C0"/>
          <w:sz w:val="22"/>
          <w:szCs w:val="22"/>
        </w:rPr>
        <w:t>-----------------------------------------------------Next change-----------------------------------------------------------</w:t>
      </w:r>
    </w:p>
    <w:p w14:paraId="51BD6BA8" w14:textId="77777777" w:rsidR="004D52FA" w:rsidRDefault="004D52FA" w:rsidP="004D52FA">
      <w:pPr>
        <w:rPr>
          <w:b/>
          <w:color w:val="0070C0"/>
          <w:sz w:val="22"/>
          <w:szCs w:val="22"/>
        </w:rPr>
      </w:pPr>
    </w:p>
    <w:p w14:paraId="6AD7F1DB" w14:textId="77777777" w:rsidR="004D52FA" w:rsidRDefault="004D52FA" w:rsidP="004D52FA">
      <w:pPr>
        <w:keepNext/>
        <w:keepLines/>
        <w:spacing w:before="120"/>
        <w:ind w:left="1418" w:hanging="1418"/>
        <w:outlineLvl w:val="3"/>
        <w:rPr>
          <w:ins w:id="307" w:author="ZTE" w:date="2021-01-01T15:32:00Z"/>
          <w:rFonts w:ascii="Arial" w:hAnsi="Arial"/>
          <w:sz w:val="24"/>
        </w:rPr>
      </w:pPr>
      <w:ins w:id="308" w:author="ZTE" w:date="2021-01-01T15:32:00Z">
        <w:r>
          <w:rPr>
            <w:rFonts w:ascii="Arial" w:hAnsi="Arial"/>
            <w:sz w:val="24"/>
            <w:lang w:eastAsia="ja-JP"/>
          </w:rPr>
          <w:t>9.2.3</w:t>
        </w:r>
        <w:proofErr w:type="gramStart"/>
        <w:r>
          <w:rPr>
            <w:rFonts w:ascii="Arial" w:hAnsi="Arial"/>
            <w:sz w:val="24"/>
            <w:lang w:eastAsia="ja-JP"/>
          </w:rPr>
          <w:t>.</w:t>
        </w:r>
      </w:ins>
      <w:ins w:id="309" w:author="ZTE" w:date="2021-01-01T15:53:00Z">
        <w:r>
          <w:rPr>
            <w:rFonts w:ascii="Arial" w:hAnsi="Arial"/>
            <w:sz w:val="24"/>
            <w:lang w:eastAsia="ja-JP"/>
          </w:rPr>
          <w:t>yyy</w:t>
        </w:r>
      </w:ins>
      <w:proofErr w:type="gramEnd"/>
      <w:ins w:id="310" w:author="ZTE" w:date="2021-01-01T15:32:00Z">
        <w:r>
          <w:rPr>
            <w:rFonts w:ascii="Arial" w:hAnsi="Arial"/>
            <w:sz w:val="24"/>
            <w:lang w:eastAsia="ja-JP"/>
          </w:rPr>
          <w:tab/>
        </w:r>
        <w:r>
          <w:rPr>
            <w:rFonts w:ascii="Arial" w:hAnsi="Arial"/>
            <w:sz w:val="24"/>
          </w:rPr>
          <w:t xml:space="preserve">SDT </w:t>
        </w:r>
      </w:ins>
      <w:ins w:id="311" w:author="ZTE" w:date="2021-01-01T15:33:00Z">
        <w:r>
          <w:rPr>
            <w:rFonts w:ascii="Arial" w:hAnsi="Arial"/>
            <w:sz w:val="24"/>
          </w:rPr>
          <w:t xml:space="preserve">RLC context </w:t>
        </w:r>
      </w:ins>
      <w:ins w:id="312" w:author="ZTE" w:date="2021-09-25T13:51:00Z">
        <w:r>
          <w:rPr>
            <w:rFonts w:ascii="Arial" w:hAnsi="Arial" w:hint="eastAsia"/>
            <w:sz w:val="24"/>
            <w:lang w:eastAsia="zh-CN"/>
          </w:rPr>
          <w:t>Transfer</w:t>
        </w:r>
      </w:ins>
      <w:ins w:id="313" w:author="ZTE" w:date="2021-01-01T15:33:00Z">
        <w:r>
          <w:rPr>
            <w:rFonts w:ascii="Arial" w:hAnsi="Arial"/>
            <w:sz w:val="24"/>
          </w:rPr>
          <w:t xml:space="preserve"> </w:t>
        </w:r>
      </w:ins>
      <w:ins w:id="314" w:author="ZTE" w:date="2021-01-01T15:34:00Z">
        <w:r>
          <w:rPr>
            <w:rFonts w:ascii="Arial" w:hAnsi="Arial" w:hint="eastAsia"/>
            <w:sz w:val="24"/>
            <w:lang w:eastAsia="zh-CN"/>
          </w:rPr>
          <w:t>re</w:t>
        </w:r>
        <w:r>
          <w:rPr>
            <w:rFonts w:ascii="Arial" w:hAnsi="Arial"/>
            <w:sz w:val="24"/>
            <w:lang w:eastAsia="zh-CN"/>
          </w:rPr>
          <w:t>quest Info</w:t>
        </w:r>
      </w:ins>
    </w:p>
    <w:p w14:paraId="796658FD" w14:textId="77777777" w:rsidR="004D52FA" w:rsidRDefault="004D52FA" w:rsidP="004D52FA">
      <w:pPr>
        <w:rPr>
          <w:lang w:eastAsia="zh-CN"/>
        </w:rPr>
      </w:pPr>
      <w:ins w:id="315" w:author="ZTE" w:date="2021-01-01T15:46:00Z">
        <w:r>
          <w:rPr>
            <w:lang w:eastAsia="zh-CN"/>
          </w:rPr>
          <w:t>T</w:t>
        </w:r>
      </w:ins>
      <w:ins w:id="316" w:author="ZTE" w:date="2021-01-01T15:32:00Z">
        <w:r>
          <w:rPr>
            <w:lang w:eastAsia="zh-CN"/>
          </w:rPr>
          <w:t xml:space="preserve">his IE indicates </w:t>
        </w:r>
        <w:r>
          <w:t>SDT assoc</w:t>
        </w:r>
      </w:ins>
      <w:ins w:id="317" w:author="ZTE" w:date="2021-01-01T15:33:00Z">
        <w:r>
          <w:t xml:space="preserve">iated RLC context </w:t>
        </w:r>
      </w:ins>
      <w:ins w:id="318" w:author="ZTE" w:date="2021-01-01T15:34:00Z">
        <w:r>
          <w:rPr>
            <w:rFonts w:hint="eastAsia"/>
            <w:lang w:eastAsia="zh-CN"/>
          </w:rPr>
          <w:t>S</w:t>
        </w:r>
        <w:r>
          <w:t>etup</w:t>
        </w:r>
      </w:ins>
      <w:ins w:id="319" w:author="ZTE" w:date="2021-01-01T15:33:00Z">
        <w:r>
          <w:t xml:space="preserve"> </w:t>
        </w:r>
      </w:ins>
      <w:ins w:id="320" w:author="ZTE" w:date="2021-01-01T15:34:00Z">
        <w:r>
          <w:rPr>
            <w:rFonts w:hint="eastAsia"/>
            <w:lang w:eastAsia="zh-CN"/>
          </w:rPr>
          <w:t>re</w:t>
        </w:r>
        <w:r>
          <w:rPr>
            <w:lang w:eastAsia="zh-CN"/>
          </w:rPr>
          <w:t xml:space="preserve">quest </w:t>
        </w:r>
      </w:ins>
      <w:ins w:id="321" w:author="ZTE" w:date="2021-01-01T15:48:00Z">
        <w:r>
          <w:rPr>
            <w:lang w:eastAsia="zh-CN"/>
          </w:rPr>
          <w:t>i</w:t>
        </w:r>
      </w:ins>
      <w:ins w:id="322" w:author="ZTE" w:date="2021-01-01T15:34:00Z">
        <w:r>
          <w:rPr>
            <w:lang w:eastAsia="zh-CN"/>
          </w:rPr>
          <w:t>nfo</w:t>
        </w:r>
      </w:ins>
      <w:ins w:id="323" w:author="ZTE" w:date="2021-01-01T15:47:00Z">
        <w:r>
          <w:rPr>
            <w:lang w:eastAsia="zh-CN"/>
          </w:rPr>
          <w:t>rmation</w:t>
        </w:r>
      </w:ins>
      <w:ins w:id="324" w:author="ZTE" w:date="2021-01-01T15:32:00Z">
        <w:r>
          <w:rPr>
            <w:lang w:eastAsia="zh-CN"/>
          </w:rPr>
          <w:t>.</w:t>
        </w:r>
      </w:ins>
    </w:p>
    <w:p w14:paraId="052160C1" w14:textId="5DBEA495" w:rsidR="004D52FA" w:rsidRDefault="00C32B51" w:rsidP="00C32B51">
      <w:pPr>
        <w:rPr>
          <w:ins w:id="325" w:author="ZTE" w:date="2021-01-01T15:46:00Z"/>
          <w:b/>
          <w:color w:val="0070C0"/>
          <w:sz w:val="22"/>
          <w:szCs w:val="22"/>
        </w:rPr>
      </w:pPr>
      <w:r w:rsidRPr="00C32B51">
        <w:rPr>
          <w:highlight w:val="yellow"/>
          <w:lang w:eastAsia="zh-CN"/>
        </w:rPr>
        <w:t>&lt;FFS&gt;</w:t>
      </w:r>
    </w:p>
    <w:p w14:paraId="6C896C7B" w14:textId="77777777" w:rsidR="004D52FA" w:rsidRDefault="004D52FA" w:rsidP="004D52FA">
      <w:pPr>
        <w:keepNext/>
        <w:keepLines/>
        <w:spacing w:before="120"/>
        <w:ind w:left="1418" w:hanging="1418"/>
        <w:outlineLvl w:val="3"/>
        <w:rPr>
          <w:rFonts w:ascii="Arial" w:hAnsi="Arial"/>
          <w:b/>
          <w:color w:val="0070C0"/>
          <w:sz w:val="22"/>
          <w:szCs w:val="22"/>
        </w:rPr>
      </w:pPr>
      <w:ins w:id="326" w:author="ZTE" w:date="2021-09-25T13:57:00Z">
        <w:r>
          <w:rPr>
            <w:rFonts w:ascii="Arial" w:hAnsi="Arial"/>
            <w:sz w:val="24"/>
            <w:lang w:eastAsia="ja-JP"/>
          </w:rPr>
          <w:t>9</w:t>
        </w:r>
      </w:ins>
      <w:ins w:id="327" w:author="ZTE" w:date="2021-01-01T15:48:00Z">
        <w:r>
          <w:rPr>
            <w:rFonts w:ascii="Arial" w:hAnsi="Arial"/>
            <w:sz w:val="24"/>
            <w:lang w:eastAsia="ja-JP"/>
          </w:rPr>
          <w:t>.2.3</w:t>
        </w:r>
        <w:proofErr w:type="gramStart"/>
        <w:r>
          <w:rPr>
            <w:rFonts w:ascii="Arial" w:hAnsi="Arial"/>
            <w:sz w:val="24"/>
            <w:lang w:eastAsia="ja-JP"/>
          </w:rPr>
          <w:t>.</w:t>
        </w:r>
      </w:ins>
      <w:ins w:id="328" w:author="ZTE" w:date="2021-01-01T15:53:00Z">
        <w:r>
          <w:rPr>
            <w:rFonts w:ascii="Arial" w:hAnsi="Arial"/>
            <w:sz w:val="24"/>
            <w:lang w:eastAsia="ja-JP"/>
          </w:rPr>
          <w:t>zz</w:t>
        </w:r>
      </w:ins>
      <w:ins w:id="329" w:author="ZTE" w:date="2021-01-01T15:54:00Z">
        <w:r>
          <w:rPr>
            <w:rFonts w:ascii="Arial" w:hAnsi="Arial"/>
            <w:sz w:val="24"/>
            <w:lang w:eastAsia="ja-JP"/>
          </w:rPr>
          <w:t>z</w:t>
        </w:r>
      </w:ins>
      <w:proofErr w:type="gramEnd"/>
      <w:ins w:id="330" w:author="ZTE" w:date="2021-01-01T15:48:00Z">
        <w:r>
          <w:rPr>
            <w:rFonts w:ascii="Arial" w:hAnsi="Arial"/>
            <w:sz w:val="24"/>
            <w:lang w:eastAsia="ja-JP"/>
          </w:rPr>
          <w:tab/>
        </w:r>
      </w:ins>
      <w:ins w:id="331" w:author="ZTE" w:date="2021-09-25T13:51:00Z">
        <w:r>
          <w:rPr>
            <w:rFonts w:ascii="Arial" w:hAnsi="Arial"/>
            <w:sz w:val="24"/>
          </w:rPr>
          <w:t xml:space="preserve">SDT RLC context </w:t>
        </w:r>
        <w:r>
          <w:rPr>
            <w:rFonts w:ascii="Arial" w:hAnsi="Arial" w:hint="eastAsia"/>
            <w:sz w:val="24"/>
            <w:lang w:eastAsia="zh-CN"/>
          </w:rPr>
          <w:t>Transfer</w:t>
        </w:r>
      </w:ins>
      <w:ins w:id="332" w:author="ZTE" w:date="2021-01-01T15:48:00Z">
        <w:r>
          <w:rPr>
            <w:rFonts w:ascii="Arial" w:hAnsi="Arial"/>
            <w:sz w:val="24"/>
          </w:rPr>
          <w:t xml:space="preserve"> </w:t>
        </w:r>
        <w:r>
          <w:rPr>
            <w:rFonts w:ascii="Arial" w:hAnsi="Arial" w:hint="eastAsia"/>
            <w:sz w:val="24"/>
            <w:lang w:eastAsia="zh-CN"/>
          </w:rPr>
          <w:t>re</w:t>
        </w:r>
        <w:r>
          <w:rPr>
            <w:rFonts w:ascii="Arial" w:hAnsi="Arial"/>
            <w:sz w:val="24"/>
            <w:lang w:eastAsia="zh-CN"/>
          </w:rPr>
          <w:t>sponse Info</w:t>
        </w:r>
      </w:ins>
    </w:p>
    <w:p w14:paraId="6F139681" w14:textId="77777777" w:rsidR="004D52FA" w:rsidRDefault="004D52FA" w:rsidP="004D52FA">
      <w:pPr>
        <w:rPr>
          <w:ins w:id="333" w:author="ZTE" w:date="2021-01-01T15:48:00Z"/>
          <w:lang w:eastAsia="zh-CN"/>
        </w:rPr>
      </w:pPr>
      <w:ins w:id="334" w:author="ZTE" w:date="2021-01-01T15:48:00Z">
        <w:r>
          <w:t>T</w:t>
        </w:r>
      </w:ins>
      <w:ins w:id="335" w:author="ZTE" w:date="2021-01-01T15:50:00Z">
        <w:r>
          <w:t xml:space="preserve">his IE contains information to complete the establishment of </w:t>
        </w:r>
        <w:proofErr w:type="spellStart"/>
        <w:r>
          <w:t>Xn</w:t>
        </w:r>
        <w:proofErr w:type="spellEnd"/>
        <w:r>
          <w:t>-U bearers for RLC bearers.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4D52FA" w14:paraId="348118AD" w14:textId="77777777" w:rsidTr="00957C63">
        <w:trPr>
          <w:ins w:id="336" w:author="ZTE" w:date="2021-01-01T15:49:00Z"/>
        </w:trPr>
        <w:tc>
          <w:tcPr>
            <w:tcW w:w="2694" w:type="dxa"/>
            <w:tcBorders>
              <w:top w:val="single" w:sz="4" w:space="0" w:color="auto"/>
              <w:left w:val="single" w:sz="4" w:space="0" w:color="auto"/>
              <w:bottom w:val="single" w:sz="4" w:space="0" w:color="auto"/>
              <w:right w:val="single" w:sz="4" w:space="0" w:color="auto"/>
            </w:tcBorders>
          </w:tcPr>
          <w:p w14:paraId="5D81BB63" w14:textId="77777777" w:rsidR="004D52FA" w:rsidRDefault="004D52FA" w:rsidP="00957C63">
            <w:pPr>
              <w:keepNext/>
              <w:keepLines/>
              <w:spacing w:after="0"/>
              <w:jc w:val="center"/>
              <w:rPr>
                <w:ins w:id="337" w:author="ZTE" w:date="2021-01-01T15:49:00Z"/>
                <w:rFonts w:ascii="Arial" w:hAnsi="Arial"/>
                <w:b/>
                <w:sz w:val="18"/>
              </w:rPr>
            </w:pPr>
            <w:ins w:id="338" w:author="ZTE" w:date="2021-01-01T15:49:00Z">
              <w:r>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tcPr>
          <w:p w14:paraId="54FEADCA" w14:textId="77777777" w:rsidR="004D52FA" w:rsidRDefault="004D52FA" w:rsidP="00957C63">
            <w:pPr>
              <w:keepNext/>
              <w:keepLines/>
              <w:spacing w:after="0"/>
              <w:jc w:val="center"/>
              <w:rPr>
                <w:ins w:id="339" w:author="ZTE" w:date="2021-01-01T15:49:00Z"/>
                <w:rFonts w:ascii="Arial" w:hAnsi="Arial"/>
                <w:b/>
                <w:sz w:val="18"/>
              </w:rPr>
            </w:pPr>
            <w:ins w:id="340" w:author="ZTE" w:date="2021-01-01T15:49:00Z">
              <w:r>
                <w:rPr>
                  <w:rFonts w:ascii="Arial"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tcPr>
          <w:p w14:paraId="495DFCA4" w14:textId="77777777" w:rsidR="004D52FA" w:rsidRDefault="004D52FA" w:rsidP="00957C63">
            <w:pPr>
              <w:keepNext/>
              <w:keepLines/>
              <w:spacing w:after="0"/>
              <w:jc w:val="center"/>
              <w:rPr>
                <w:ins w:id="341" w:author="ZTE" w:date="2021-01-01T15:49:00Z"/>
                <w:rFonts w:ascii="Arial" w:hAnsi="Arial"/>
                <w:b/>
                <w:sz w:val="18"/>
              </w:rPr>
            </w:pPr>
            <w:ins w:id="342" w:author="ZTE" w:date="2021-01-01T15:49:00Z">
              <w:r>
                <w:rPr>
                  <w:rFonts w:ascii="Arial" w:hAnsi="Arial"/>
                  <w:b/>
                  <w:sz w:val="18"/>
                </w:rPr>
                <w:t>Range</w:t>
              </w:r>
            </w:ins>
          </w:p>
        </w:tc>
        <w:tc>
          <w:tcPr>
            <w:tcW w:w="1846" w:type="dxa"/>
            <w:tcBorders>
              <w:top w:val="single" w:sz="4" w:space="0" w:color="auto"/>
              <w:left w:val="single" w:sz="4" w:space="0" w:color="auto"/>
              <w:bottom w:val="single" w:sz="4" w:space="0" w:color="auto"/>
              <w:right w:val="single" w:sz="4" w:space="0" w:color="auto"/>
            </w:tcBorders>
          </w:tcPr>
          <w:p w14:paraId="35B20CC0" w14:textId="77777777" w:rsidR="004D52FA" w:rsidRDefault="004D52FA" w:rsidP="00957C63">
            <w:pPr>
              <w:keepNext/>
              <w:keepLines/>
              <w:spacing w:after="0"/>
              <w:jc w:val="center"/>
              <w:rPr>
                <w:ins w:id="343" w:author="ZTE" w:date="2021-01-01T15:49:00Z"/>
                <w:rFonts w:ascii="Arial" w:hAnsi="Arial"/>
                <w:b/>
                <w:sz w:val="18"/>
              </w:rPr>
            </w:pPr>
            <w:ins w:id="344" w:author="ZTE" w:date="2021-01-01T15:49:00Z">
              <w:r>
                <w:rPr>
                  <w:rFonts w:ascii="Arial"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tcPr>
          <w:p w14:paraId="0A9FEE2E" w14:textId="77777777" w:rsidR="004D52FA" w:rsidRDefault="004D52FA" w:rsidP="00957C63">
            <w:pPr>
              <w:keepNext/>
              <w:keepLines/>
              <w:spacing w:after="0"/>
              <w:jc w:val="center"/>
              <w:rPr>
                <w:ins w:id="345" w:author="ZTE" w:date="2021-01-01T15:49:00Z"/>
                <w:rFonts w:ascii="Arial" w:hAnsi="Arial"/>
                <w:b/>
                <w:sz w:val="18"/>
              </w:rPr>
            </w:pPr>
            <w:ins w:id="346" w:author="ZTE" w:date="2021-01-01T15:49:00Z">
              <w:r>
                <w:rPr>
                  <w:rFonts w:ascii="Arial" w:hAnsi="Arial"/>
                  <w:b/>
                  <w:sz w:val="18"/>
                </w:rPr>
                <w:t>Semantics Description</w:t>
              </w:r>
            </w:ins>
          </w:p>
        </w:tc>
      </w:tr>
      <w:tr w:rsidR="004D52FA" w14:paraId="1640606E" w14:textId="77777777" w:rsidTr="00957C63">
        <w:trPr>
          <w:ins w:id="347" w:author="ZTE" w:date="2021-01-01T15:51:00Z"/>
        </w:trPr>
        <w:tc>
          <w:tcPr>
            <w:tcW w:w="2694" w:type="dxa"/>
          </w:tcPr>
          <w:p w14:paraId="579C8701" w14:textId="77777777" w:rsidR="004D52FA" w:rsidRDefault="004D52FA" w:rsidP="00957C63">
            <w:pPr>
              <w:keepNext/>
              <w:keepLines/>
              <w:spacing w:after="0"/>
              <w:rPr>
                <w:ins w:id="348" w:author="ZTE" w:date="2021-01-01T15:51:00Z"/>
                <w:rFonts w:ascii="Arial" w:hAnsi="Arial"/>
                <w:b/>
                <w:sz w:val="18"/>
                <w:lang w:eastAsia="ja-JP"/>
              </w:rPr>
            </w:pPr>
            <w:ins w:id="349" w:author="ZTE" w:date="2021-01-01T15:51:00Z">
              <w:r>
                <w:rPr>
                  <w:rFonts w:ascii="Arial" w:hAnsi="Arial"/>
                  <w:b/>
                  <w:sz w:val="18"/>
                  <w:lang w:eastAsia="ja-JP"/>
                </w:rPr>
                <w:t>DRBs To Be Setup List</w:t>
              </w:r>
            </w:ins>
          </w:p>
        </w:tc>
        <w:tc>
          <w:tcPr>
            <w:tcW w:w="1134" w:type="dxa"/>
          </w:tcPr>
          <w:p w14:paraId="2AF40941" w14:textId="77777777" w:rsidR="004D52FA" w:rsidRDefault="004D52FA" w:rsidP="00957C63">
            <w:pPr>
              <w:keepNext/>
              <w:keepLines/>
              <w:spacing w:after="0"/>
              <w:rPr>
                <w:ins w:id="350" w:author="ZTE" w:date="2021-01-01T15:51:00Z"/>
                <w:rFonts w:ascii="Arial" w:eastAsia="Batang" w:hAnsi="Arial"/>
                <w:sz w:val="18"/>
                <w:lang w:eastAsia="ja-JP"/>
              </w:rPr>
            </w:pPr>
          </w:p>
        </w:tc>
        <w:tc>
          <w:tcPr>
            <w:tcW w:w="1134" w:type="dxa"/>
          </w:tcPr>
          <w:p w14:paraId="6F13DEEC" w14:textId="77777777" w:rsidR="004D52FA" w:rsidRDefault="004D52FA" w:rsidP="00957C63">
            <w:pPr>
              <w:keepNext/>
              <w:keepLines/>
              <w:spacing w:after="0"/>
              <w:rPr>
                <w:ins w:id="351" w:author="ZTE" w:date="2021-01-01T15:51:00Z"/>
                <w:rFonts w:ascii="Arial" w:hAnsi="Arial"/>
                <w:bCs/>
                <w:i/>
                <w:sz w:val="18"/>
                <w:szCs w:val="18"/>
                <w:lang w:eastAsia="ja-JP"/>
              </w:rPr>
            </w:pPr>
            <w:ins w:id="352" w:author="ZTE" w:date="2021-01-01T15:51:00Z">
              <w:r>
                <w:rPr>
                  <w:rFonts w:ascii="Arial" w:hAnsi="Arial"/>
                  <w:bCs/>
                  <w:i/>
                  <w:sz w:val="18"/>
                  <w:szCs w:val="18"/>
                  <w:lang w:eastAsia="ja-JP"/>
                </w:rPr>
                <w:t>1</w:t>
              </w:r>
            </w:ins>
          </w:p>
        </w:tc>
        <w:tc>
          <w:tcPr>
            <w:tcW w:w="1846" w:type="dxa"/>
          </w:tcPr>
          <w:p w14:paraId="685BFB8B" w14:textId="77777777" w:rsidR="004D52FA" w:rsidRDefault="004D52FA" w:rsidP="00957C63">
            <w:pPr>
              <w:keepNext/>
              <w:keepLines/>
              <w:spacing w:after="0"/>
              <w:rPr>
                <w:ins w:id="353" w:author="ZTE" w:date="2021-01-01T15:51:00Z"/>
                <w:rFonts w:ascii="Arial" w:hAnsi="Arial"/>
                <w:sz w:val="18"/>
                <w:lang w:eastAsia="ja-JP"/>
              </w:rPr>
            </w:pPr>
          </w:p>
        </w:tc>
        <w:tc>
          <w:tcPr>
            <w:tcW w:w="2690" w:type="dxa"/>
          </w:tcPr>
          <w:p w14:paraId="2BCDEE6C" w14:textId="77777777" w:rsidR="004D52FA" w:rsidRDefault="004D52FA" w:rsidP="00957C63">
            <w:pPr>
              <w:keepNext/>
              <w:keepLines/>
              <w:spacing w:after="0"/>
              <w:rPr>
                <w:ins w:id="354" w:author="ZTE" w:date="2021-01-01T15:51:00Z"/>
                <w:rFonts w:ascii="Arial" w:hAnsi="Arial"/>
                <w:iCs/>
                <w:sz w:val="18"/>
                <w:lang w:eastAsia="ja-JP"/>
              </w:rPr>
            </w:pPr>
          </w:p>
        </w:tc>
      </w:tr>
      <w:tr w:rsidR="004D52FA" w14:paraId="325D4BD2" w14:textId="77777777" w:rsidTr="00957C63">
        <w:trPr>
          <w:ins w:id="355" w:author="ZTE" w:date="2021-01-01T15:51:00Z"/>
        </w:trPr>
        <w:tc>
          <w:tcPr>
            <w:tcW w:w="2694" w:type="dxa"/>
          </w:tcPr>
          <w:p w14:paraId="3EC02278" w14:textId="77777777" w:rsidR="004D52FA" w:rsidRDefault="004D52FA" w:rsidP="00957C63">
            <w:pPr>
              <w:keepNext/>
              <w:keepLines/>
              <w:spacing w:after="0"/>
              <w:ind w:left="113"/>
              <w:rPr>
                <w:ins w:id="356" w:author="ZTE" w:date="2021-01-01T15:51:00Z"/>
                <w:rFonts w:ascii="Arial" w:hAnsi="Arial"/>
                <w:b/>
                <w:sz w:val="18"/>
                <w:lang w:eastAsia="ja-JP"/>
              </w:rPr>
            </w:pPr>
            <w:ins w:id="357" w:author="ZTE" w:date="2021-01-01T15:51:00Z">
              <w:r>
                <w:rPr>
                  <w:rFonts w:ascii="Arial" w:hAnsi="Arial"/>
                  <w:b/>
                  <w:sz w:val="18"/>
                  <w:lang w:eastAsia="ja-JP"/>
                </w:rPr>
                <w:t>&gt;DRBs to Be Setup Item</w:t>
              </w:r>
            </w:ins>
          </w:p>
        </w:tc>
        <w:tc>
          <w:tcPr>
            <w:tcW w:w="1134" w:type="dxa"/>
          </w:tcPr>
          <w:p w14:paraId="6BF72C82" w14:textId="77777777" w:rsidR="004D52FA" w:rsidRDefault="004D52FA" w:rsidP="00957C63">
            <w:pPr>
              <w:keepNext/>
              <w:keepLines/>
              <w:spacing w:after="0"/>
              <w:rPr>
                <w:ins w:id="358" w:author="ZTE" w:date="2021-01-01T15:51:00Z"/>
                <w:rFonts w:ascii="Arial" w:eastAsia="Batang" w:hAnsi="Arial"/>
                <w:sz w:val="18"/>
                <w:lang w:eastAsia="ja-JP"/>
              </w:rPr>
            </w:pPr>
          </w:p>
        </w:tc>
        <w:tc>
          <w:tcPr>
            <w:tcW w:w="1134" w:type="dxa"/>
          </w:tcPr>
          <w:p w14:paraId="04736C0B" w14:textId="77777777" w:rsidR="004D52FA" w:rsidRDefault="004D52FA" w:rsidP="00957C63">
            <w:pPr>
              <w:keepNext/>
              <w:keepLines/>
              <w:spacing w:after="0"/>
              <w:rPr>
                <w:ins w:id="359" w:author="ZTE" w:date="2021-01-01T15:51:00Z"/>
                <w:rFonts w:ascii="Arial" w:hAnsi="Arial"/>
                <w:bCs/>
                <w:i/>
                <w:sz w:val="18"/>
                <w:szCs w:val="18"/>
                <w:lang w:eastAsia="ja-JP"/>
              </w:rPr>
            </w:pPr>
            <w:proofErr w:type="gramStart"/>
            <w:ins w:id="360" w:author="ZTE" w:date="2021-01-01T15:51:00Z">
              <w:r>
                <w:rPr>
                  <w:rFonts w:ascii="Arial" w:hAnsi="Arial"/>
                  <w:bCs/>
                  <w:i/>
                  <w:sz w:val="18"/>
                  <w:szCs w:val="18"/>
                  <w:lang w:eastAsia="ja-JP"/>
                </w:rPr>
                <w:t>1 ..</w:t>
              </w:r>
              <w:proofErr w:type="gramEnd"/>
              <w:r>
                <w:rPr>
                  <w:rFonts w:ascii="Arial" w:hAnsi="Arial"/>
                  <w:bCs/>
                  <w:i/>
                  <w:sz w:val="18"/>
                  <w:szCs w:val="18"/>
                  <w:lang w:eastAsia="ja-JP"/>
                </w:rPr>
                <w:t xml:space="preserve"> &lt;</w:t>
              </w:r>
              <w:proofErr w:type="spellStart"/>
              <w:r>
                <w:rPr>
                  <w:rFonts w:ascii="Arial" w:hAnsi="Arial"/>
                  <w:bCs/>
                  <w:i/>
                  <w:sz w:val="18"/>
                  <w:szCs w:val="18"/>
                  <w:lang w:eastAsia="ja-JP"/>
                </w:rPr>
                <w:t>maxnoofDRBs</w:t>
              </w:r>
              <w:proofErr w:type="spellEnd"/>
              <w:r>
                <w:rPr>
                  <w:rFonts w:ascii="Arial" w:hAnsi="Arial"/>
                  <w:bCs/>
                  <w:i/>
                  <w:sz w:val="18"/>
                  <w:szCs w:val="18"/>
                  <w:lang w:eastAsia="ja-JP"/>
                </w:rPr>
                <w:t>&gt;</w:t>
              </w:r>
            </w:ins>
          </w:p>
        </w:tc>
        <w:tc>
          <w:tcPr>
            <w:tcW w:w="1846" w:type="dxa"/>
          </w:tcPr>
          <w:p w14:paraId="5B049C5D" w14:textId="77777777" w:rsidR="004D52FA" w:rsidRDefault="004D52FA" w:rsidP="00957C63">
            <w:pPr>
              <w:keepNext/>
              <w:keepLines/>
              <w:spacing w:after="0"/>
              <w:rPr>
                <w:ins w:id="361" w:author="ZTE" w:date="2021-01-01T15:51:00Z"/>
                <w:rFonts w:ascii="Arial" w:hAnsi="Arial"/>
                <w:sz w:val="18"/>
                <w:lang w:eastAsia="ja-JP"/>
              </w:rPr>
            </w:pPr>
          </w:p>
        </w:tc>
        <w:tc>
          <w:tcPr>
            <w:tcW w:w="2690" w:type="dxa"/>
          </w:tcPr>
          <w:p w14:paraId="5AEF88BB" w14:textId="77777777" w:rsidR="004D52FA" w:rsidRDefault="004D52FA" w:rsidP="00957C63">
            <w:pPr>
              <w:keepNext/>
              <w:keepLines/>
              <w:spacing w:after="0"/>
              <w:rPr>
                <w:ins w:id="362" w:author="ZTE" w:date="2021-01-01T15:51:00Z"/>
                <w:rFonts w:ascii="Arial" w:hAnsi="Arial"/>
                <w:iCs/>
                <w:sz w:val="18"/>
                <w:lang w:eastAsia="ja-JP"/>
              </w:rPr>
            </w:pPr>
          </w:p>
        </w:tc>
      </w:tr>
      <w:tr w:rsidR="004D52FA" w14:paraId="460B46B4" w14:textId="77777777" w:rsidTr="00957C63">
        <w:trPr>
          <w:ins w:id="363" w:author="ZTE" w:date="2021-01-01T15:51:00Z"/>
        </w:trPr>
        <w:tc>
          <w:tcPr>
            <w:tcW w:w="2694" w:type="dxa"/>
          </w:tcPr>
          <w:p w14:paraId="4032819E" w14:textId="77777777" w:rsidR="004D52FA" w:rsidRDefault="004D52FA" w:rsidP="00957C63">
            <w:pPr>
              <w:keepNext/>
              <w:keepLines/>
              <w:spacing w:after="0"/>
              <w:ind w:left="227"/>
              <w:rPr>
                <w:ins w:id="364" w:author="ZTE" w:date="2021-01-01T15:51:00Z"/>
                <w:rFonts w:ascii="Arial" w:hAnsi="Arial"/>
                <w:sz w:val="18"/>
                <w:lang w:eastAsia="ja-JP"/>
              </w:rPr>
            </w:pPr>
            <w:ins w:id="365" w:author="ZTE" w:date="2021-01-01T15:51:00Z">
              <w:r>
                <w:rPr>
                  <w:rFonts w:ascii="Arial" w:hAnsi="Arial"/>
                  <w:sz w:val="18"/>
                  <w:lang w:eastAsia="ja-JP"/>
                </w:rPr>
                <w:t>&gt;&gt;DRB ID</w:t>
              </w:r>
            </w:ins>
          </w:p>
        </w:tc>
        <w:tc>
          <w:tcPr>
            <w:tcW w:w="1134" w:type="dxa"/>
          </w:tcPr>
          <w:p w14:paraId="6CA36B6E" w14:textId="77777777" w:rsidR="004D52FA" w:rsidRDefault="004D52FA" w:rsidP="00957C63">
            <w:pPr>
              <w:keepNext/>
              <w:keepLines/>
              <w:spacing w:after="0"/>
              <w:rPr>
                <w:ins w:id="366" w:author="ZTE" w:date="2021-01-01T15:51:00Z"/>
                <w:rFonts w:ascii="Arial" w:eastAsia="Batang" w:hAnsi="Arial"/>
                <w:sz w:val="18"/>
                <w:lang w:eastAsia="ja-JP"/>
              </w:rPr>
            </w:pPr>
            <w:ins w:id="367" w:author="ZTE" w:date="2021-01-01T15:51:00Z">
              <w:r>
                <w:rPr>
                  <w:rFonts w:ascii="Arial" w:eastAsia="Batang" w:hAnsi="Arial"/>
                  <w:sz w:val="18"/>
                  <w:lang w:eastAsia="ja-JP"/>
                </w:rPr>
                <w:t>M</w:t>
              </w:r>
            </w:ins>
          </w:p>
        </w:tc>
        <w:tc>
          <w:tcPr>
            <w:tcW w:w="1134" w:type="dxa"/>
          </w:tcPr>
          <w:p w14:paraId="545D3D6A" w14:textId="77777777" w:rsidR="004D52FA" w:rsidRDefault="004D52FA" w:rsidP="00957C63">
            <w:pPr>
              <w:keepNext/>
              <w:keepLines/>
              <w:spacing w:after="0"/>
              <w:rPr>
                <w:ins w:id="368" w:author="ZTE" w:date="2021-01-01T15:51:00Z"/>
                <w:rFonts w:ascii="Arial" w:hAnsi="Arial"/>
                <w:bCs/>
                <w:i/>
                <w:sz w:val="18"/>
                <w:szCs w:val="18"/>
                <w:lang w:eastAsia="ja-JP"/>
              </w:rPr>
            </w:pPr>
          </w:p>
        </w:tc>
        <w:tc>
          <w:tcPr>
            <w:tcW w:w="1846" w:type="dxa"/>
          </w:tcPr>
          <w:p w14:paraId="1809FF6D" w14:textId="77777777" w:rsidR="004D52FA" w:rsidRDefault="004D52FA" w:rsidP="00957C63">
            <w:pPr>
              <w:keepNext/>
              <w:keepLines/>
              <w:spacing w:after="0"/>
              <w:rPr>
                <w:ins w:id="369" w:author="ZTE" w:date="2021-01-01T15:51:00Z"/>
                <w:rFonts w:ascii="Arial" w:hAnsi="Arial"/>
                <w:sz w:val="18"/>
                <w:lang w:eastAsia="ja-JP"/>
              </w:rPr>
            </w:pPr>
            <w:ins w:id="370" w:author="ZTE" w:date="2021-01-01T15:51:00Z">
              <w:r>
                <w:rPr>
                  <w:rFonts w:ascii="Arial" w:hAnsi="Arial"/>
                  <w:sz w:val="18"/>
                  <w:lang w:eastAsia="ja-JP"/>
                </w:rPr>
                <w:t>9.2.3.33</w:t>
              </w:r>
            </w:ins>
          </w:p>
        </w:tc>
        <w:tc>
          <w:tcPr>
            <w:tcW w:w="2690" w:type="dxa"/>
          </w:tcPr>
          <w:p w14:paraId="5298ABFF" w14:textId="77777777" w:rsidR="004D52FA" w:rsidRDefault="004D52FA" w:rsidP="00957C63">
            <w:pPr>
              <w:keepNext/>
              <w:keepLines/>
              <w:spacing w:after="0"/>
              <w:rPr>
                <w:ins w:id="371" w:author="ZTE" w:date="2021-01-01T15:51:00Z"/>
                <w:rFonts w:ascii="Arial" w:hAnsi="Arial"/>
                <w:sz w:val="18"/>
                <w:lang w:eastAsia="ja-JP"/>
              </w:rPr>
            </w:pPr>
          </w:p>
        </w:tc>
      </w:tr>
      <w:tr w:rsidR="004D52FA" w14:paraId="638D4EF8" w14:textId="77777777" w:rsidTr="00957C63">
        <w:trPr>
          <w:ins w:id="372" w:author="ZTE" w:date="2021-01-01T15:51:00Z"/>
        </w:trPr>
        <w:tc>
          <w:tcPr>
            <w:tcW w:w="2694" w:type="dxa"/>
          </w:tcPr>
          <w:p w14:paraId="39A444E7" w14:textId="77777777" w:rsidR="004D52FA" w:rsidRDefault="004D52FA" w:rsidP="00957C63">
            <w:pPr>
              <w:keepNext/>
              <w:keepLines/>
              <w:spacing w:after="0"/>
              <w:ind w:left="227"/>
              <w:rPr>
                <w:ins w:id="373" w:author="ZTE" w:date="2021-01-01T15:51:00Z"/>
                <w:rFonts w:ascii="Arial" w:hAnsi="Arial"/>
                <w:sz w:val="18"/>
                <w:lang w:eastAsia="ja-JP"/>
              </w:rPr>
            </w:pPr>
            <w:ins w:id="374" w:author="ZTE" w:date="2021-01-01T15:51:00Z">
              <w:r>
                <w:rPr>
                  <w:rFonts w:ascii="Arial" w:hAnsi="Arial"/>
                  <w:sz w:val="18"/>
                  <w:lang w:eastAsia="ja-JP"/>
                </w:rPr>
                <w:t xml:space="preserve">&gt;&gt;DL </w:t>
              </w:r>
              <w:proofErr w:type="spellStart"/>
              <w:r>
                <w:rPr>
                  <w:rFonts w:ascii="Arial" w:hAnsi="Arial"/>
                  <w:sz w:val="18"/>
                  <w:lang w:eastAsia="ja-JP"/>
                </w:rPr>
                <w:t>Xn</w:t>
              </w:r>
              <w:proofErr w:type="spellEnd"/>
              <w:r>
                <w:rPr>
                  <w:rFonts w:ascii="Arial" w:hAnsi="Arial"/>
                  <w:sz w:val="18"/>
                  <w:lang w:eastAsia="ja-JP"/>
                </w:rPr>
                <w:t xml:space="preserve"> </w:t>
              </w:r>
              <w:r>
                <w:rPr>
                  <w:rFonts w:ascii="Arial" w:hAnsi="Arial" w:cs="Arial"/>
                  <w:sz w:val="18"/>
                </w:rPr>
                <w:t xml:space="preserve">UP </w:t>
              </w:r>
              <w:r>
                <w:rPr>
                  <w:rFonts w:ascii="Arial" w:hAnsi="Arial" w:cs="Arial"/>
                  <w:sz w:val="18"/>
                  <w:lang w:eastAsia="zh-CN"/>
                </w:rPr>
                <w:t>TNL Information</w:t>
              </w:r>
            </w:ins>
          </w:p>
        </w:tc>
        <w:tc>
          <w:tcPr>
            <w:tcW w:w="1134" w:type="dxa"/>
          </w:tcPr>
          <w:p w14:paraId="6DF41FC4" w14:textId="77777777" w:rsidR="004D52FA" w:rsidRDefault="004D52FA" w:rsidP="00957C63">
            <w:pPr>
              <w:keepNext/>
              <w:keepLines/>
              <w:spacing w:after="0"/>
              <w:rPr>
                <w:ins w:id="375" w:author="ZTE" w:date="2021-01-01T15:51:00Z"/>
                <w:rFonts w:ascii="Arial" w:eastAsia="Batang" w:hAnsi="Arial"/>
                <w:sz w:val="18"/>
                <w:lang w:eastAsia="ja-JP"/>
              </w:rPr>
            </w:pPr>
            <w:ins w:id="376" w:author="ZTE" w:date="2021-01-01T15:51:00Z">
              <w:r>
                <w:rPr>
                  <w:rFonts w:ascii="Arial" w:eastAsia="Batang" w:hAnsi="Arial"/>
                  <w:sz w:val="18"/>
                  <w:lang w:eastAsia="ja-JP"/>
                </w:rPr>
                <w:t>M</w:t>
              </w:r>
            </w:ins>
          </w:p>
        </w:tc>
        <w:tc>
          <w:tcPr>
            <w:tcW w:w="1134" w:type="dxa"/>
          </w:tcPr>
          <w:p w14:paraId="497397D7" w14:textId="77777777" w:rsidR="004D52FA" w:rsidRDefault="004D52FA" w:rsidP="00957C63">
            <w:pPr>
              <w:keepNext/>
              <w:keepLines/>
              <w:spacing w:after="0"/>
              <w:rPr>
                <w:ins w:id="377" w:author="ZTE" w:date="2021-01-01T15:51:00Z"/>
                <w:rFonts w:ascii="Arial" w:hAnsi="Arial"/>
                <w:bCs/>
                <w:i/>
                <w:sz w:val="18"/>
                <w:szCs w:val="18"/>
                <w:lang w:eastAsia="ja-JP"/>
              </w:rPr>
            </w:pPr>
          </w:p>
        </w:tc>
        <w:tc>
          <w:tcPr>
            <w:tcW w:w="1846" w:type="dxa"/>
          </w:tcPr>
          <w:p w14:paraId="7294F3D6" w14:textId="77777777" w:rsidR="004D52FA" w:rsidRDefault="004D52FA" w:rsidP="00957C63">
            <w:pPr>
              <w:keepNext/>
              <w:keepLines/>
              <w:spacing w:after="0"/>
              <w:rPr>
                <w:ins w:id="378" w:author="ZTE" w:date="2021-01-01T15:51:00Z"/>
                <w:rFonts w:ascii="Arial" w:hAnsi="Arial"/>
                <w:sz w:val="18"/>
                <w:lang w:eastAsia="ja-JP"/>
              </w:rPr>
            </w:pPr>
            <w:ins w:id="379" w:author="ZTE" w:date="2021-01-01T15:51:00Z">
              <w:r>
                <w:rPr>
                  <w:rFonts w:ascii="Arial" w:hAnsi="Arial"/>
                  <w:sz w:val="18"/>
                  <w:lang w:eastAsia="ja-JP"/>
                </w:rPr>
                <w:t>UP Transport Layer Information</w:t>
              </w:r>
              <w:r>
                <w:rPr>
                  <w:rFonts w:ascii="Arial" w:hAnsi="Arial"/>
                  <w:sz w:val="18"/>
                  <w:lang w:val="sv-SE" w:eastAsia="ja-JP"/>
                </w:rPr>
                <w:t xml:space="preserve"> </w:t>
              </w:r>
              <w:r>
                <w:rPr>
                  <w:rFonts w:ascii="Arial" w:hAnsi="Arial"/>
                  <w:sz w:val="18"/>
                  <w:lang w:eastAsia="ja-JP"/>
                </w:rPr>
                <w:t>9.2.</w:t>
              </w:r>
              <w:r>
                <w:rPr>
                  <w:rFonts w:ascii="Arial" w:hAnsi="Arial"/>
                  <w:sz w:val="18"/>
                  <w:lang w:eastAsia="zh-CN"/>
                </w:rPr>
                <w:t>3.30</w:t>
              </w:r>
            </w:ins>
          </w:p>
        </w:tc>
        <w:tc>
          <w:tcPr>
            <w:tcW w:w="2690" w:type="dxa"/>
          </w:tcPr>
          <w:p w14:paraId="575B45B0" w14:textId="77777777" w:rsidR="004D52FA" w:rsidRDefault="004D52FA" w:rsidP="00957C63">
            <w:pPr>
              <w:keepNext/>
              <w:keepLines/>
              <w:spacing w:after="0"/>
              <w:rPr>
                <w:ins w:id="380" w:author="ZTE" w:date="2021-01-01T15:51:00Z"/>
                <w:rFonts w:ascii="Arial" w:hAnsi="Arial"/>
                <w:iCs/>
                <w:sz w:val="18"/>
                <w:lang w:eastAsia="ja-JP"/>
              </w:rPr>
            </w:pPr>
            <w:ins w:id="381" w:author="ZTE" w:date="2021-01-01T15:51:00Z">
              <w:r>
                <w:rPr>
                  <w:rFonts w:ascii="Arial" w:hAnsi="Arial"/>
                  <w:sz w:val="18"/>
                  <w:lang w:eastAsia="ja-JP"/>
                </w:rPr>
                <w:t>N</w:t>
              </w:r>
            </w:ins>
            <w:ins w:id="382" w:author="ZTE" w:date="2021-01-01T15:53:00Z">
              <w:r>
                <w:rPr>
                  <w:rFonts w:ascii="Arial" w:hAnsi="Arial"/>
                  <w:sz w:val="18"/>
                  <w:lang w:eastAsia="ja-JP"/>
                </w:rPr>
                <w:t xml:space="preserve">ew </w:t>
              </w:r>
            </w:ins>
            <w:ins w:id="383" w:author="ZTE" w:date="2021-01-01T15:51:00Z">
              <w:r>
                <w:rPr>
                  <w:rFonts w:ascii="Arial" w:hAnsi="Arial"/>
                  <w:sz w:val="18"/>
                  <w:lang w:eastAsia="ja-JP"/>
                </w:rPr>
                <w:t xml:space="preserve">NG-RAN node endpoint of a DRB’s </w:t>
              </w:r>
              <w:proofErr w:type="spellStart"/>
              <w:r>
                <w:rPr>
                  <w:rFonts w:ascii="Arial" w:hAnsi="Arial"/>
                  <w:sz w:val="18"/>
                  <w:lang w:eastAsia="ja-JP"/>
                </w:rPr>
                <w:t>Xn</w:t>
              </w:r>
              <w:proofErr w:type="spellEnd"/>
              <w:r>
                <w:rPr>
                  <w:rFonts w:ascii="Arial" w:hAnsi="Arial"/>
                  <w:sz w:val="18"/>
                  <w:lang w:eastAsia="ja-JP"/>
                </w:rPr>
                <w:t>-U transport. For delivery of DL PDUs.</w:t>
              </w:r>
            </w:ins>
          </w:p>
        </w:tc>
      </w:tr>
    </w:tbl>
    <w:p w14:paraId="3F1B7EB9" w14:textId="77777777" w:rsidR="004D52FA" w:rsidRDefault="004D52FA" w:rsidP="004D52FA">
      <w:pPr>
        <w:rPr>
          <w:ins w:id="384" w:author="ZTE" w:date="2021-01-01T15:49:00Z"/>
          <w:b/>
          <w:color w:val="0070C0"/>
          <w:sz w:val="22"/>
          <w:szCs w:val="22"/>
        </w:rPr>
      </w:pPr>
    </w:p>
    <w:p w14:paraId="1CD95800" w14:textId="77777777" w:rsidR="004D52FA" w:rsidRDefault="004D52FA" w:rsidP="004D52FA">
      <w:r>
        <w:rPr>
          <w:b/>
          <w:color w:val="0070C0"/>
          <w:sz w:val="22"/>
          <w:szCs w:val="22"/>
        </w:rPr>
        <w:t>------------------------------------------------------End of the change---------------------------------------------------</w:t>
      </w:r>
    </w:p>
    <w:p w14:paraId="5911B4D7" w14:textId="77777777" w:rsidR="004D52FA" w:rsidRDefault="004D52FA" w:rsidP="004D52FA">
      <w:pPr>
        <w:pStyle w:val="af6"/>
        <w:jc w:val="left"/>
        <w:rPr>
          <w:shd w:val="pct10" w:color="auto" w:fill="FFFFFF"/>
        </w:rPr>
      </w:pPr>
    </w:p>
    <w:sectPr w:rsidR="004D52FA">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62F2E4" w16cex:dateUtc="2021-12-14T02:39:00Z"/>
  <w16cex:commentExtensible w16cex:durableId="2562F1BF" w16cex:dateUtc="2021-12-14T02:34:00Z"/>
  <w16cex:commentExtensible w16cex:durableId="2562F2C4" w16cex:dateUtc="2021-12-14T02:39:00Z"/>
  <w16cex:commentExtensible w16cex:durableId="2562F48C" w16cex:dateUtc="2021-12-14T02:46:00Z"/>
  <w16cex:commentExtensible w16cex:durableId="2562F558" w16cex:dateUtc="2021-12-14T0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C57CC2" w16cid:durableId="2562F2E4"/>
  <w16cid:commentId w16cid:paraId="05A1D2E4" w16cid:durableId="2562F1BF"/>
  <w16cid:commentId w16cid:paraId="36D3EEDF" w16cid:durableId="2562F2C4"/>
  <w16cid:commentId w16cid:paraId="55554494" w16cid:durableId="2562F48C"/>
  <w16cid:commentId w16cid:paraId="5C079310" w16cid:durableId="2562F55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inorBidi">
    <w:altName w:val="Times New Roman"/>
    <w:charset w:val="00"/>
    <w:family w:val="roman"/>
    <w:pitch w:val="default"/>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11482296"/>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14855E3C"/>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64C60DA"/>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9">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BD51CE7"/>
    <w:multiLevelType w:val="hybridMultilevel"/>
    <w:tmpl w:val="47EA55AA"/>
    <w:lvl w:ilvl="0" w:tplc="18D652E4">
      <w:start w:val="1"/>
      <w:numFmt w:val="decimal"/>
      <w:lvlText w:val="%1)"/>
      <w:lvlJc w:val="left"/>
      <w:pPr>
        <w:ind w:left="962" w:hanging="360"/>
      </w:pPr>
      <w:rPr>
        <w:rFonts w:hint="default"/>
      </w:rPr>
    </w:lvl>
    <w:lvl w:ilvl="1" w:tplc="04090019">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14">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6">
    <w:nsid w:val="41493EC5"/>
    <w:multiLevelType w:val="hybridMultilevel"/>
    <w:tmpl w:val="6234E7AA"/>
    <w:lvl w:ilvl="0" w:tplc="4D0A09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nsid w:val="47C0595B"/>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22">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4">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5">
    <w:nsid w:val="4EEB5A92"/>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26">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nsid w:val="53787B8D"/>
    <w:multiLevelType w:val="hybridMultilevel"/>
    <w:tmpl w:val="5A0E541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4A33E28"/>
    <w:multiLevelType w:val="hybridMultilevel"/>
    <w:tmpl w:val="47EA55AA"/>
    <w:lvl w:ilvl="0" w:tplc="18D652E4">
      <w:start w:val="1"/>
      <w:numFmt w:val="decimal"/>
      <w:lvlText w:val="%1)"/>
      <w:lvlJc w:val="left"/>
      <w:pPr>
        <w:ind w:left="962" w:hanging="360"/>
      </w:pPr>
      <w:rPr>
        <w:rFonts w:hint="default"/>
      </w:rPr>
    </w:lvl>
    <w:lvl w:ilvl="1" w:tplc="04090019">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2">
    <w:nsid w:val="588419C7"/>
    <w:multiLevelType w:val="hybridMultilevel"/>
    <w:tmpl w:val="16FC4106"/>
    <w:lvl w:ilvl="0" w:tplc="23525AE0">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46836CE"/>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5">
    <w:nsid w:val="651238CD"/>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6">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37">
    <w:nsid w:val="706A6E83"/>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8">
    <w:nsid w:val="758012AC"/>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9">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41">
    <w:nsid w:val="7A6078B8"/>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2">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E2B1439"/>
    <w:multiLevelType w:val="hybridMultilevel"/>
    <w:tmpl w:val="F81845C2"/>
    <w:lvl w:ilvl="0" w:tplc="23525AE0">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2DDCDC24">
      <w:start w:val="2"/>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9"/>
  </w:num>
  <w:num w:numId="3">
    <w:abstractNumId w:val="27"/>
  </w:num>
  <w:num w:numId="4">
    <w:abstractNumId w:val="5"/>
  </w:num>
  <w:num w:numId="5">
    <w:abstractNumId w:val="0"/>
    <w:lvlOverride w:ilvl="0">
      <w:startOverride w:val="1"/>
    </w:lvlOverride>
  </w:num>
  <w:num w:numId="6">
    <w:abstractNumId w:val="3"/>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44"/>
  </w:num>
  <w:num w:numId="10">
    <w:abstractNumId w:val="24"/>
  </w:num>
  <w:num w:numId="11">
    <w:abstractNumId w:val="15"/>
    <w:lvlOverride w:ilvl="0">
      <w:startOverride w:val="1"/>
    </w:lvlOverride>
  </w:num>
  <w:num w:numId="12">
    <w:abstractNumId w:val="40"/>
  </w:num>
  <w:num w:numId="13">
    <w:abstractNumId w:val="3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2"/>
  </w:num>
  <w:num w:numId="18">
    <w:abstractNumId w:val="39"/>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18"/>
    <w:lvlOverride w:ilvl="0">
      <w:startOverride w:val="1"/>
    </w:lvlOverride>
  </w:num>
  <w:num w:numId="22">
    <w:abstractNumId w:val="10"/>
  </w:num>
  <w:num w:numId="23">
    <w:abstractNumId w:val="12"/>
  </w:num>
  <w:num w:numId="24">
    <w:abstractNumId w:val="11"/>
  </w:num>
  <w:num w:numId="25">
    <w:abstractNumId w:val="17"/>
  </w:num>
  <w:num w:numId="26">
    <w:abstractNumId w:val="22"/>
  </w:num>
  <w:num w:numId="27">
    <w:abstractNumId w:val="36"/>
    <w:lvlOverride w:ilvl="0"/>
    <w:lvlOverride w:ilvl="4">
      <w:startOverride w:val="1"/>
    </w:lvlOverride>
  </w:num>
  <w:num w:numId="28">
    <w:abstractNumId w:val="28"/>
  </w:num>
  <w:num w:numId="29">
    <w:abstractNumId w:val="4"/>
  </w:num>
  <w:num w:numId="30">
    <w:abstractNumId w:val="16"/>
  </w:num>
  <w:num w:numId="31">
    <w:abstractNumId w:val="32"/>
  </w:num>
  <w:num w:numId="32">
    <w:abstractNumId w:val="34"/>
  </w:num>
  <w:num w:numId="33">
    <w:abstractNumId w:val="43"/>
  </w:num>
  <w:num w:numId="34">
    <w:abstractNumId w:val="41"/>
  </w:num>
  <w:num w:numId="35">
    <w:abstractNumId w:val="35"/>
  </w:num>
  <w:num w:numId="36">
    <w:abstractNumId w:val="21"/>
  </w:num>
  <w:num w:numId="37">
    <w:abstractNumId w:val="37"/>
  </w:num>
  <w:num w:numId="38">
    <w:abstractNumId w:val="38"/>
  </w:num>
  <w:num w:numId="39">
    <w:abstractNumId w:val="8"/>
  </w:num>
  <w:num w:numId="40">
    <w:abstractNumId w:val="6"/>
  </w:num>
  <w:num w:numId="41">
    <w:abstractNumId w:val="13"/>
  </w:num>
  <w:num w:numId="42">
    <w:abstractNumId w:val="25"/>
  </w:num>
  <w:num w:numId="43">
    <w:abstractNumId w:val="31"/>
  </w:num>
  <w:num w:numId="44">
    <w:abstractNumId w:val="30"/>
  </w:num>
  <w:num w:numId="45">
    <w:abstractNumId w:val="14"/>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E1"/>
    <w:rsid w:val="00004A63"/>
    <w:rsid w:val="0001083F"/>
    <w:rsid w:val="00011099"/>
    <w:rsid w:val="000120A3"/>
    <w:rsid w:val="00012655"/>
    <w:rsid w:val="00012988"/>
    <w:rsid w:val="000170A3"/>
    <w:rsid w:val="00022541"/>
    <w:rsid w:val="00022E4A"/>
    <w:rsid w:val="0002331C"/>
    <w:rsid w:val="00025544"/>
    <w:rsid w:val="000258BA"/>
    <w:rsid w:val="00027414"/>
    <w:rsid w:val="000317CE"/>
    <w:rsid w:val="0003383C"/>
    <w:rsid w:val="00033E2C"/>
    <w:rsid w:val="0003436D"/>
    <w:rsid w:val="00035B62"/>
    <w:rsid w:val="000433BF"/>
    <w:rsid w:val="00043F65"/>
    <w:rsid w:val="00050114"/>
    <w:rsid w:val="00050459"/>
    <w:rsid w:val="00050703"/>
    <w:rsid w:val="0005184E"/>
    <w:rsid w:val="00054EAB"/>
    <w:rsid w:val="0006342D"/>
    <w:rsid w:val="000715F0"/>
    <w:rsid w:val="00075BDC"/>
    <w:rsid w:val="000773AA"/>
    <w:rsid w:val="0008276E"/>
    <w:rsid w:val="00085D05"/>
    <w:rsid w:val="000867BE"/>
    <w:rsid w:val="00086834"/>
    <w:rsid w:val="00087333"/>
    <w:rsid w:val="000900E6"/>
    <w:rsid w:val="00090890"/>
    <w:rsid w:val="00090FF4"/>
    <w:rsid w:val="0009254C"/>
    <w:rsid w:val="000926ED"/>
    <w:rsid w:val="000A33A6"/>
    <w:rsid w:val="000A4EB1"/>
    <w:rsid w:val="000A5EE8"/>
    <w:rsid w:val="000A6394"/>
    <w:rsid w:val="000A7D46"/>
    <w:rsid w:val="000B0927"/>
    <w:rsid w:val="000B0F29"/>
    <w:rsid w:val="000B11A5"/>
    <w:rsid w:val="000B3584"/>
    <w:rsid w:val="000B3DD6"/>
    <w:rsid w:val="000B6ABC"/>
    <w:rsid w:val="000B7FED"/>
    <w:rsid w:val="000C038A"/>
    <w:rsid w:val="000C142F"/>
    <w:rsid w:val="000C1982"/>
    <w:rsid w:val="000C4DE1"/>
    <w:rsid w:val="000C64E8"/>
    <w:rsid w:val="000C6598"/>
    <w:rsid w:val="000C673B"/>
    <w:rsid w:val="000C6825"/>
    <w:rsid w:val="000D05E2"/>
    <w:rsid w:val="000D3D42"/>
    <w:rsid w:val="000D48A3"/>
    <w:rsid w:val="000D4DC3"/>
    <w:rsid w:val="000E1FE0"/>
    <w:rsid w:val="000E2ED7"/>
    <w:rsid w:val="000E42FF"/>
    <w:rsid w:val="000E4C2E"/>
    <w:rsid w:val="000E599E"/>
    <w:rsid w:val="000E5E0A"/>
    <w:rsid w:val="000E6E18"/>
    <w:rsid w:val="000F0BF8"/>
    <w:rsid w:val="000F1F3F"/>
    <w:rsid w:val="000F3178"/>
    <w:rsid w:val="000F4378"/>
    <w:rsid w:val="000F5318"/>
    <w:rsid w:val="000F5603"/>
    <w:rsid w:val="000F58BA"/>
    <w:rsid w:val="000F6DF7"/>
    <w:rsid w:val="00103727"/>
    <w:rsid w:val="001061CC"/>
    <w:rsid w:val="00111907"/>
    <w:rsid w:val="00113BE1"/>
    <w:rsid w:val="0011441A"/>
    <w:rsid w:val="00114C33"/>
    <w:rsid w:val="001158BC"/>
    <w:rsid w:val="00121BB7"/>
    <w:rsid w:val="00123901"/>
    <w:rsid w:val="00123D5E"/>
    <w:rsid w:val="001257A7"/>
    <w:rsid w:val="001300E7"/>
    <w:rsid w:val="00132AA4"/>
    <w:rsid w:val="00143429"/>
    <w:rsid w:val="001446C1"/>
    <w:rsid w:val="001455BD"/>
    <w:rsid w:val="00145D43"/>
    <w:rsid w:val="0014662B"/>
    <w:rsid w:val="0014781D"/>
    <w:rsid w:val="00151A3D"/>
    <w:rsid w:val="00151CEB"/>
    <w:rsid w:val="001557DF"/>
    <w:rsid w:val="0015718E"/>
    <w:rsid w:val="00157412"/>
    <w:rsid w:val="0015766C"/>
    <w:rsid w:val="00160168"/>
    <w:rsid w:val="001605A5"/>
    <w:rsid w:val="00160FFE"/>
    <w:rsid w:val="00164589"/>
    <w:rsid w:val="00165BEF"/>
    <w:rsid w:val="00170F5E"/>
    <w:rsid w:val="00183068"/>
    <w:rsid w:val="0019129A"/>
    <w:rsid w:val="00192C46"/>
    <w:rsid w:val="00193473"/>
    <w:rsid w:val="00193B6A"/>
    <w:rsid w:val="00193C10"/>
    <w:rsid w:val="00193CF2"/>
    <w:rsid w:val="00197E10"/>
    <w:rsid w:val="001A08B3"/>
    <w:rsid w:val="001A0FD2"/>
    <w:rsid w:val="001A1BF9"/>
    <w:rsid w:val="001A27A9"/>
    <w:rsid w:val="001A594C"/>
    <w:rsid w:val="001A5BCD"/>
    <w:rsid w:val="001A7742"/>
    <w:rsid w:val="001A79C2"/>
    <w:rsid w:val="001A7B60"/>
    <w:rsid w:val="001B1971"/>
    <w:rsid w:val="001B4558"/>
    <w:rsid w:val="001B52F0"/>
    <w:rsid w:val="001B624A"/>
    <w:rsid w:val="001B6AAE"/>
    <w:rsid w:val="001B7A65"/>
    <w:rsid w:val="001C09AC"/>
    <w:rsid w:val="001C3A4E"/>
    <w:rsid w:val="001C69C7"/>
    <w:rsid w:val="001D0998"/>
    <w:rsid w:val="001D39B3"/>
    <w:rsid w:val="001D7315"/>
    <w:rsid w:val="001D77FB"/>
    <w:rsid w:val="001E2828"/>
    <w:rsid w:val="001E3110"/>
    <w:rsid w:val="001E41F3"/>
    <w:rsid w:val="001E510E"/>
    <w:rsid w:val="001F0128"/>
    <w:rsid w:val="001F1B9B"/>
    <w:rsid w:val="001F1BBE"/>
    <w:rsid w:val="001F2620"/>
    <w:rsid w:val="001F3022"/>
    <w:rsid w:val="001F7871"/>
    <w:rsid w:val="002004D8"/>
    <w:rsid w:val="00200B0F"/>
    <w:rsid w:val="002016D5"/>
    <w:rsid w:val="00203C52"/>
    <w:rsid w:val="002044D1"/>
    <w:rsid w:val="0021539F"/>
    <w:rsid w:val="00215AEE"/>
    <w:rsid w:val="002161A4"/>
    <w:rsid w:val="00216327"/>
    <w:rsid w:val="00216A08"/>
    <w:rsid w:val="00217CAB"/>
    <w:rsid w:val="002206D4"/>
    <w:rsid w:val="0022181D"/>
    <w:rsid w:val="00222381"/>
    <w:rsid w:val="00222732"/>
    <w:rsid w:val="00222868"/>
    <w:rsid w:val="00223E1F"/>
    <w:rsid w:val="00226B7D"/>
    <w:rsid w:val="00230561"/>
    <w:rsid w:val="00232F52"/>
    <w:rsid w:val="00240A71"/>
    <w:rsid w:val="00244DF0"/>
    <w:rsid w:val="0024613F"/>
    <w:rsid w:val="002464D4"/>
    <w:rsid w:val="00250D6D"/>
    <w:rsid w:val="00251035"/>
    <w:rsid w:val="0025335E"/>
    <w:rsid w:val="00255BF2"/>
    <w:rsid w:val="002579A3"/>
    <w:rsid w:val="00260013"/>
    <w:rsid w:val="0026004D"/>
    <w:rsid w:val="00261942"/>
    <w:rsid w:val="00263B34"/>
    <w:rsid w:val="002640DD"/>
    <w:rsid w:val="00264C44"/>
    <w:rsid w:val="00265CE3"/>
    <w:rsid w:val="00266246"/>
    <w:rsid w:val="0026641C"/>
    <w:rsid w:val="00266586"/>
    <w:rsid w:val="00267B31"/>
    <w:rsid w:val="002726A8"/>
    <w:rsid w:val="00274801"/>
    <w:rsid w:val="00275D12"/>
    <w:rsid w:val="00277E1A"/>
    <w:rsid w:val="002802D5"/>
    <w:rsid w:val="0028128D"/>
    <w:rsid w:val="0028470F"/>
    <w:rsid w:val="00284FEB"/>
    <w:rsid w:val="0028535B"/>
    <w:rsid w:val="002860C4"/>
    <w:rsid w:val="002861B5"/>
    <w:rsid w:val="00287570"/>
    <w:rsid w:val="00290FD4"/>
    <w:rsid w:val="0029545E"/>
    <w:rsid w:val="002975FD"/>
    <w:rsid w:val="002A0FB5"/>
    <w:rsid w:val="002A2D64"/>
    <w:rsid w:val="002A477A"/>
    <w:rsid w:val="002A4804"/>
    <w:rsid w:val="002A6EB6"/>
    <w:rsid w:val="002B1316"/>
    <w:rsid w:val="002B19A1"/>
    <w:rsid w:val="002B4C50"/>
    <w:rsid w:val="002B5741"/>
    <w:rsid w:val="002C1D93"/>
    <w:rsid w:val="002C3182"/>
    <w:rsid w:val="002C37C5"/>
    <w:rsid w:val="002C5370"/>
    <w:rsid w:val="002D1E27"/>
    <w:rsid w:val="002D36A7"/>
    <w:rsid w:val="002D47A6"/>
    <w:rsid w:val="002E1F25"/>
    <w:rsid w:val="002E3DD0"/>
    <w:rsid w:val="002E5845"/>
    <w:rsid w:val="002E7DA0"/>
    <w:rsid w:val="002F0BB3"/>
    <w:rsid w:val="002F1F33"/>
    <w:rsid w:val="002F21D2"/>
    <w:rsid w:val="002F3235"/>
    <w:rsid w:val="00304FCD"/>
    <w:rsid w:val="00305409"/>
    <w:rsid w:val="00305DC4"/>
    <w:rsid w:val="00306F44"/>
    <w:rsid w:val="003073D3"/>
    <w:rsid w:val="00314557"/>
    <w:rsid w:val="0032072D"/>
    <w:rsid w:val="003207C9"/>
    <w:rsid w:val="0032170C"/>
    <w:rsid w:val="00322646"/>
    <w:rsid w:val="00325F9B"/>
    <w:rsid w:val="00327808"/>
    <w:rsid w:val="00327CCA"/>
    <w:rsid w:val="00334B73"/>
    <w:rsid w:val="003360B2"/>
    <w:rsid w:val="003406A3"/>
    <w:rsid w:val="0034538E"/>
    <w:rsid w:val="00352396"/>
    <w:rsid w:val="00352F93"/>
    <w:rsid w:val="0035388D"/>
    <w:rsid w:val="0035777D"/>
    <w:rsid w:val="003609EF"/>
    <w:rsid w:val="0036156E"/>
    <w:rsid w:val="0036231A"/>
    <w:rsid w:val="003657E3"/>
    <w:rsid w:val="00366C22"/>
    <w:rsid w:val="00366CCF"/>
    <w:rsid w:val="003742C0"/>
    <w:rsid w:val="00374DD4"/>
    <w:rsid w:val="0037553F"/>
    <w:rsid w:val="003755BF"/>
    <w:rsid w:val="00375FE9"/>
    <w:rsid w:val="003801C6"/>
    <w:rsid w:val="0038075E"/>
    <w:rsid w:val="00380B08"/>
    <w:rsid w:val="0038131E"/>
    <w:rsid w:val="003834DB"/>
    <w:rsid w:val="00383DE7"/>
    <w:rsid w:val="003840B0"/>
    <w:rsid w:val="00384B02"/>
    <w:rsid w:val="00385DE1"/>
    <w:rsid w:val="0038680B"/>
    <w:rsid w:val="003871AE"/>
    <w:rsid w:val="00390903"/>
    <w:rsid w:val="00393BCE"/>
    <w:rsid w:val="0039648A"/>
    <w:rsid w:val="00396AB3"/>
    <w:rsid w:val="00397CD3"/>
    <w:rsid w:val="00397E24"/>
    <w:rsid w:val="003A1A7D"/>
    <w:rsid w:val="003A27D5"/>
    <w:rsid w:val="003A685F"/>
    <w:rsid w:val="003A7413"/>
    <w:rsid w:val="003A7E73"/>
    <w:rsid w:val="003B29F8"/>
    <w:rsid w:val="003B31DF"/>
    <w:rsid w:val="003B4663"/>
    <w:rsid w:val="003C0E8C"/>
    <w:rsid w:val="003C25D2"/>
    <w:rsid w:val="003C5433"/>
    <w:rsid w:val="003C7B35"/>
    <w:rsid w:val="003D4E7F"/>
    <w:rsid w:val="003E1A36"/>
    <w:rsid w:val="003E1AD0"/>
    <w:rsid w:val="003E262F"/>
    <w:rsid w:val="003E56D4"/>
    <w:rsid w:val="003F0546"/>
    <w:rsid w:val="003F12FA"/>
    <w:rsid w:val="003F4FBB"/>
    <w:rsid w:val="003F5FDC"/>
    <w:rsid w:val="004005E9"/>
    <w:rsid w:val="00401D6F"/>
    <w:rsid w:val="004024E2"/>
    <w:rsid w:val="00403FBF"/>
    <w:rsid w:val="004057AD"/>
    <w:rsid w:val="004057B2"/>
    <w:rsid w:val="00405F89"/>
    <w:rsid w:val="00410371"/>
    <w:rsid w:val="00411C7C"/>
    <w:rsid w:val="0041293F"/>
    <w:rsid w:val="004168D4"/>
    <w:rsid w:val="00416E51"/>
    <w:rsid w:val="004216C3"/>
    <w:rsid w:val="00422FB4"/>
    <w:rsid w:val="004242F1"/>
    <w:rsid w:val="004246B7"/>
    <w:rsid w:val="00424993"/>
    <w:rsid w:val="004254FD"/>
    <w:rsid w:val="00427826"/>
    <w:rsid w:val="004312C5"/>
    <w:rsid w:val="004326E5"/>
    <w:rsid w:val="004428BA"/>
    <w:rsid w:val="004436ED"/>
    <w:rsid w:val="00444160"/>
    <w:rsid w:val="0044481D"/>
    <w:rsid w:val="00451545"/>
    <w:rsid w:val="00452C41"/>
    <w:rsid w:val="00453CBB"/>
    <w:rsid w:val="004609D3"/>
    <w:rsid w:val="0046145B"/>
    <w:rsid w:val="00461687"/>
    <w:rsid w:val="0046424E"/>
    <w:rsid w:val="00464BCE"/>
    <w:rsid w:val="00467A41"/>
    <w:rsid w:val="00467C9B"/>
    <w:rsid w:val="004702BA"/>
    <w:rsid w:val="00470A68"/>
    <w:rsid w:val="00470CA3"/>
    <w:rsid w:val="00471646"/>
    <w:rsid w:val="00473224"/>
    <w:rsid w:val="00477475"/>
    <w:rsid w:val="00477F4B"/>
    <w:rsid w:val="0048038A"/>
    <w:rsid w:val="00481B6F"/>
    <w:rsid w:val="00487FF3"/>
    <w:rsid w:val="004915FB"/>
    <w:rsid w:val="004923DA"/>
    <w:rsid w:val="00494508"/>
    <w:rsid w:val="004957DE"/>
    <w:rsid w:val="004970F5"/>
    <w:rsid w:val="004A1C07"/>
    <w:rsid w:val="004A254B"/>
    <w:rsid w:val="004A30DB"/>
    <w:rsid w:val="004A3429"/>
    <w:rsid w:val="004A372C"/>
    <w:rsid w:val="004A7C94"/>
    <w:rsid w:val="004B16C9"/>
    <w:rsid w:val="004B264C"/>
    <w:rsid w:val="004B4399"/>
    <w:rsid w:val="004B75B7"/>
    <w:rsid w:val="004C23CC"/>
    <w:rsid w:val="004C50FB"/>
    <w:rsid w:val="004C5943"/>
    <w:rsid w:val="004C7A67"/>
    <w:rsid w:val="004D1FD1"/>
    <w:rsid w:val="004D2E6E"/>
    <w:rsid w:val="004D3ADC"/>
    <w:rsid w:val="004D52FA"/>
    <w:rsid w:val="004D6DF3"/>
    <w:rsid w:val="004D790F"/>
    <w:rsid w:val="004E0EC3"/>
    <w:rsid w:val="004E3166"/>
    <w:rsid w:val="004E6BDE"/>
    <w:rsid w:val="004E7994"/>
    <w:rsid w:val="004F3088"/>
    <w:rsid w:val="004F4274"/>
    <w:rsid w:val="004F69CE"/>
    <w:rsid w:val="005035F4"/>
    <w:rsid w:val="00503785"/>
    <w:rsid w:val="005056B1"/>
    <w:rsid w:val="00507587"/>
    <w:rsid w:val="005109FF"/>
    <w:rsid w:val="0051580D"/>
    <w:rsid w:val="00520BDA"/>
    <w:rsid w:val="00520F23"/>
    <w:rsid w:val="00521A04"/>
    <w:rsid w:val="0052391D"/>
    <w:rsid w:val="0052499B"/>
    <w:rsid w:val="00526126"/>
    <w:rsid w:val="005270AB"/>
    <w:rsid w:val="00532628"/>
    <w:rsid w:val="005329E2"/>
    <w:rsid w:val="00533B74"/>
    <w:rsid w:val="00535160"/>
    <w:rsid w:val="00535555"/>
    <w:rsid w:val="00536223"/>
    <w:rsid w:val="00536D99"/>
    <w:rsid w:val="00542B65"/>
    <w:rsid w:val="00543A02"/>
    <w:rsid w:val="00547111"/>
    <w:rsid w:val="00550FCC"/>
    <w:rsid w:val="00551BCF"/>
    <w:rsid w:val="00554A80"/>
    <w:rsid w:val="005574A4"/>
    <w:rsid w:val="005606F8"/>
    <w:rsid w:val="00560C84"/>
    <w:rsid w:val="00561052"/>
    <w:rsid w:val="00563603"/>
    <w:rsid w:val="00563BEA"/>
    <w:rsid w:val="005713EE"/>
    <w:rsid w:val="00580DA6"/>
    <w:rsid w:val="00587E75"/>
    <w:rsid w:val="005900DC"/>
    <w:rsid w:val="00590F0B"/>
    <w:rsid w:val="00592D74"/>
    <w:rsid w:val="0059363F"/>
    <w:rsid w:val="00593F88"/>
    <w:rsid w:val="005955C7"/>
    <w:rsid w:val="00597281"/>
    <w:rsid w:val="005A106E"/>
    <w:rsid w:val="005A24FD"/>
    <w:rsid w:val="005A6DEF"/>
    <w:rsid w:val="005B404B"/>
    <w:rsid w:val="005B47AD"/>
    <w:rsid w:val="005B5497"/>
    <w:rsid w:val="005B56E2"/>
    <w:rsid w:val="005B654C"/>
    <w:rsid w:val="005B692E"/>
    <w:rsid w:val="005C09CF"/>
    <w:rsid w:val="005C0B4C"/>
    <w:rsid w:val="005C5886"/>
    <w:rsid w:val="005C7679"/>
    <w:rsid w:val="005D0C0E"/>
    <w:rsid w:val="005D139F"/>
    <w:rsid w:val="005D40B3"/>
    <w:rsid w:val="005D42F0"/>
    <w:rsid w:val="005E1B74"/>
    <w:rsid w:val="005E29FA"/>
    <w:rsid w:val="005E2C44"/>
    <w:rsid w:val="005E74D1"/>
    <w:rsid w:val="005F0271"/>
    <w:rsid w:val="005F0C6E"/>
    <w:rsid w:val="005F1CA2"/>
    <w:rsid w:val="005F3B47"/>
    <w:rsid w:val="005F583F"/>
    <w:rsid w:val="005F5CAF"/>
    <w:rsid w:val="00602819"/>
    <w:rsid w:val="00602895"/>
    <w:rsid w:val="00603A11"/>
    <w:rsid w:val="0061157E"/>
    <w:rsid w:val="00611D6F"/>
    <w:rsid w:val="0061794F"/>
    <w:rsid w:val="00621188"/>
    <w:rsid w:val="00624C61"/>
    <w:rsid w:val="006257ED"/>
    <w:rsid w:val="00634289"/>
    <w:rsid w:val="00634ED7"/>
    <w:rsid w:val="00635114"/>
    <w:rsid w:val="00635508"/>
    <w:rsid w:val="00637DC6"/>
    <w:rsid w:val="0064093F"/>
    <w:rsid w:val="00640B42"/>
    <w:rsid w:val="00641D67"/>
    <w:rsid w:val="00642371"/>
    <w:rsid w:val="00643026"/>
    <w:rsid w:val="00650909"/>
    <w:rsid w:val="00651E88"/>
    <w:rsid w:val="0065296D"/>
    <w:rsid w:val="006533FD"/>
    <w:rsid w:val="00653ED9"/>
    <w:rsid w:val="00655BC3"/>
    <w:rsid w:val="00656E44"/>
    <w:rsid w:val="0066059B"/>
    <w:rsid w:val="00663304"/>
    <w:rsid w:val="006636DB"/>
    <w:rsid w:val="0066393E"/>
    <w:rsid w:val="006644A6"/>
    <w:rsid w:val="00666022"/>
    <w:rsid w:val="00666063"/>
    <w:rsid w:val="00666BB4"/>
    <w:rsid w:val="00670D24"/>
    <w:rsid w:val="006710D1"/>
    <w:rsid w:val="00671BBB"/>
    <w:rsid w:val="0067304A"/>
    <w:rsid w:val="00676B6E"/>
    <w:rsid w:val="00677861"/>
    <w:rsid w:val="00680BCC"/>
    <w:rsid w:val="00680F95"/>
    <w:rsid w:val="00682D52"/>
    <w:rsid w:val="0068739C"/>
    <w:rsid w:val="006876BB"/>
    <w:rsid w:val="00690D81"/>
    <w:rsid w:val="006923EB"/>
    <w:rsid w:val="00694838"/>
    <w:rsid w:val="00695808"/>
    <w:rsid w:val="00696F09"/>
    <w:rsid w:val="006A7B0E"/>
    <w:rsid w:val="006B0451"/>
    <w:rsid w:val="006B0F52"/>
    <w:rsid w:val="006B1255"/>
    <w:rsid w:val="006B3047"/>
    <w:rsid w:val="006B46FB"/>
    <w:rsid w:val="006B6357"/>
    <w:rsid w:val="006B7902"/>
    <w:rsid w:val="006C40C8"/>
    <w:rsid w:val="006C414F"/>
    <w:rsid w:val="006C6CE8"/>
    <w:rsid w:val="006C714F"/>
    <w:rsid w:val="006D05A6"/>
    <w:rsid w:val="006D1DA1"/>
    <w:rsid w:val="006D3CA8"/>
    <w:rsid w:val="006D4738"/>
    <w:rsid w:val="006D5216"/>
    <w:rsid w:val="006D610E"/>
    <w:rsid w:val="006D63A9"/>
    <w:rsid w:val="006D65F5"/>
    <w:rsid w:val="006D6EFA"/>
    <w:rsid w:val="006E21FB"/>
    <w:rsid w:val="006E39DE"/>
    <w:rsid w:val="006F0360"/>
    <w:rsid w:val="006F130B"/>
    <w:rsid w:val="006F2EBC"/>
    <w:rsid w:val="006F49C1"/>
    <w:rsid w:val="006F4BF4"/>
    <w:rsid w:val="006F5C77"/>
    <w:rsid w:val="0070603F"/>
    <w:rsid w:val="00710746"/>
    <w:rsid w:val="00710A3C"/>
    <w:rsid w:val="007155E5"/>
    <w:rsid w:val="007174F5"/>
    <w:rsid w:val="00717533"/>
    <w:rsid w:val="00717944"/>
    <w:rsid w:val="007243D5"/>
    <w:rsid w:val="00725D49"/>
    <w:rsid w:val="00730820"/>
    <w:rsid w:val="00732AB5"/>
    <w:rsid w:val="0073721E"/>
    <w:rsid w:val="00740233"/>
    <w:rsid w:val="00740B24"/>
    <w:rsid w:val="00745029"/>
    <w:rsid w:val="007455F0"/>
    <w:rsid w:val="007467CC"/>
    <w:rsid w:val="00751B68"/>
    <w:rsid w:val="0075220D"/>
    <w:rsid w:val="00752DB4"/>
    <w:rsid w:val="0075474C"/>
    <w:rsid w:val="007549B4"/>
    <w:rsid w:val="0076408B"/>
    <w:rsid w:val="00764E91"/>
    <w:rsid w:val="00764F63"/>
    <w:rsid w:val="0076528D"/>
    <w:rsid w:val="00771F85"/>
    <w:rsid w:val="00772ECE"/>
    <w:rsid w:val="0077381E"/>
    <w:rsid w:val="00777956"/>
    <w:rsid w:val="0078081B"/>
    <w:rsid w:val="00781224"/>
    <w:rsid w:val="00791B60"/>
    <w:rsid w:val="00792342"/>
    <w:rsid w:val="00792F41"/>
    <w:rsid w:val="00794B33"/>
    <w:rsid w:val="007968F2"/>
    <w:rsid w:val="007977A8"/>
    <w:rsid w:val="007A018B"/>
    <w:rsid w:val="007A0926"/>
    <w:rsid w:val="007A353D"/>
    <w:rsid w:val="007A460B"/>
    <w:rsid w:val="007B512A"/>
    <w:rsid w:val="007B51CF"/>
    <w:rsid w:val="007B5430"/>
    <w:rsid w:val="007B6EA1"/>
    <w:rsid w:val="007B7DE4"/>
    <w:rsid w:val="007C2097"/>
    <w:rsid w:val="007C2981"/>
    <w:rsid w:val="007C32E0"/>
    <w:rsid w:val="007C64BA"/>
    <w:rsid w:val="007C64E1"/>
    <w:rsid w:val="007C71A3"/>
    <w:rsid w:val="007C72B1"/>
    <w:rsid w:val="007D41BB"/>
    <w:rsid w:val="007D44A4"/>
    <w:rsid w:val="007D5114"/>
    <w:rsid w:val="007D6A07"/>
    <w:rsid w:val="007D6BFE"/>
    <w:rsid w:val="007D6DE6"/>
    <w:rsid w:val="007E0DCB"/>
    <w:rsid w:val="007E22AE"/>
    <w:rsid w:val="007E39D9"/>
    <w:rsid w:val="007E4A9A"/>
    <w:rsid w:val="007F4BB4"/>
    <w:rsid w:val="007F7259"/>
    <w:rsid w:val="008010C5"/>
    <w:rsid w:val="008040A8"/>
    <w:rsid w:val="00804258"/>
    <w:rsid w:val="008063D3"/>
    <w:rsid w:val="008079AA"/>
    <w:rsid w:val="00813270"/>
    <w:rsid w:val="008139A1"/>
    <w:rsid w:val="00813F66"/>
    <w:rsid w:val="00816D1F"/>
    <w:rsid w:val="00817AE7"/>
    <w:rsid w:val="00817E49"/>
    <w:rsid w:val="00822056"/>
    <w:rsid w:val="00822F0D"/>
    <w:rsid w:val="00823AFF"/>
    <w:rsid w:val="0082512E"/>
    <w:rsid w:val="0082523F"/>
    <w:rsid w:val="008279FA"/>
    <w:rsid w:val="00831DF9"/>
    <w:rsid w:val="008324D7"/>
    <w:rsid w:val="00837F14"/>
    <w:rsid w:val="00840054"/>
    <w:rsid w:val="00840BF8"/>
    <w:rsid w:val="00841481"/>
    <w:rsid w:val="00845078"/>
    <w:rsid w:val="008553DD"/>
    <w:rsid w:val="00856297"/>
    <w:rsid w:val="00856A0F"/>
    <w:rsid w:val="00856C57"/>
    <w:rsid w:val="00857061"/>
    <w:rsid w:val="00857307"/>
    <w:rsid w:val="008626E7"/>
    <w:rsid w:val="008665C6"/>
    <w:rsid w:val="00870EE7"/>
    <w:rsid w:val="00874A85"/>
    <w:rsid w:val="00874FB0"/>
    <w:rsid w:val="008765E4"/>
    <w:rsid w:val="00883B2A"/>
    <w:rsid w:val="008863B9"/>
    <w:rsid w:val="00886ADB"/>
    <w:rsid w:val="008907BF"/>
    <w:rsid w:val="008927B1"/>
    <w:rsid w:val="00893811"/>
    <w:rsid w:val="008A0BD1"/>
    <w:rsid w:val="008A2938"/>
    <w:rsid w:val="008A45A6"/>
    <w:rsid w:val="008A6D6B"/>
    <w:rsid w:val="008B31C0"/>
    <w:rsid w:val="008B3FC8"/>
    <w:rsid w:val="008B5787"/>
    <w:rsid w:val="008B7175"/>
    <w:rsid w:val="008B7C4F"/>
    <w:rsid w:val="008C30CD"/>
    <w:rsid w:val="008C325F"/>
    <w:rsid w:val="008C3F22"/>
    <w:rsid w:val="008C4F71"/>
    <w:rsid w:val="008C6F8A"/>
    <w:rsid w:val="008D02FF"/>
    <w:rsid w:val="008D04B6"/>
    <w:rsid w:val="008D0629"/>
    <w:rsid w:val="008D5FF5"/>
    <w:rsid w:val="008D6398"/>
    <w:rsid w:val="008E2D0E"/>
    <w:rsid w:val="008E4D63"/>
    <w:rsid w:val="008E6846"/>
    <w:rsid w:val="008E7830"/>
    <w:rsid w:val="008F3753"/>
    <w:rsid w:val="008F43E7"/>
    <w:rsid w:val="008F686C"/>
    <w:rsid w:val="0090290F"/>
    <w:rsid w:val="00907083"/>
    <w:rsid w:val="00912D06"/>
    <w:rsid w:val="009147AE"/>
    <w:rsid w:val="009148DE"/>
    <w:rsid w:val="00916B9E"/>
    <w:rsid w:val="00921609"/>
    <w:rsid w:val="00924824"/>
    <w:rsid w:val="00925A1E"/>
    <w:rsid w:val="00931704"/>
    <w:rsid w:val="0093281F"/>
    <w:rsid w:val="00940E1F"/>
    <w:rsid w:val="00940F30"/>
    <w:rsid w:val="00941962"/>
    <w:rsid w:val="00941E30"/>
    <w:rsid w:val="0094255B"/>
    <w:rsid w:val="009429C2"/>
    <w:rsid w:val="00943FD3"/>
    <w:rsid w:val="009529E7"/>
    <w:rsid w:val="00953E18"/>
    <w:rsid w:val="00954968"/>
    <w:rsid w:val="00960CE1"/>
    <w:rsid w:val="00962514"/>
    <w:rsid w:val="00962908"/>
    <w:rsid w:val="00963829"/>
    <w:rsid w:val="0096633C"/>
    <w:rsid w:val="009715F1"/>
    <w:rsid w:val="00973A78"/>
    <w:rsid w:val="009777D9"/>
    <w:rsid w:val="0098008D"/>
    <w:rsid w:val="009853EF"/>
    <w:rsid w:val="00986A51"/>
    <w:rsid w:val="00987488"/>
    <w:rsid w:val="009900A7"/>
    <w:rsid w:val="00991B88"/>
    <w:rsid w:val="0099278E"/>
    <w:rsid w:val="009945A0"/>
    <w:rsid w:val="009951EF"/>
    <w:rsid w:val="00995B02"/>
    <w:rsid w:val="00997ED8"/>
    <w:rsid w:val="009A02A0"/>
    <w:rsid w:val="009A079F"/>
    <w:rsid w:val="009A15E0"/>
    <w:rsid w:val="009A20FD"/>
    <w:rsid w:val="009A5753"/>
    <w:rsid w:val="009A579D"/>
    <w:rsid w:val="009A6071"/>
    <w:rsid w:val="009A6990"/>
    <w:rsid w:val="009B0168"/>
    <w:rsid w:val="009B044A"/>
    <w:rsid w:val="009B1774"/>
    <w:rsid w:val="009B367E"/>
    <w:rsid w:val="009B4629"/>
    <w:rsid w:val="009B5C0E"/>
    <w:rsid w:val="009B7B54"/>
    <w:rsid w:val="009C6D9D"/>
    <w:rsid w:val="009C75FA"/>
    <w:rsid w:val="009D106D"/>
    <w:rsid w:val="009D536D"/>
    <w:rsid w:val="009D618F"/>
    <w:rsid w:val="009E3297"/>
    <w:rsid w:val="009E32E9"/>
    <w:rsid w:val="009E4F97"/>
    <w:rsid w:val="009E5708"/>
    <w:rsid w:val="009E686F"/>
    <w:rsid w:val="009F0247"/>
    <w:rsid w:val="009F1E92"/>
    <w:rsid w:val="009F7237"/>
    <w:rsid w:val="009F734F"/>
    <w:rsid w:val="00A00FD9"/>
    <w:rsid w:val="00A015BC"/>
    <w:rsid w:val="00A0195B"/>
    <w:rsid w:val="00A01C5A"/>
    <w:rsid w:val="00A0214C"/>
    <w:rsid w:val="00A036B3"/>
    <w:rsid w:val="00A03C63"/>
    <w:rsid w:val="00A04FE0"/>
    <w:rsid w:val="00A050AF"/>
    <w:rsid w:val="00A10295"/>
    <w:rsid w:val="00A10960"/>
    <w:rsid w:val="00A152C5"/>
    <w:rsid w:val="00A226B8"/>
    <w:rsid w:val="00A23848"/>
    <w:rsid w:val="00A246B6"/>
    <w:rsid w:val="00A2584D"/>
    <w:rsid w:val="00A26005"/>
    <w:rsid w:val="00A26410"/>
    <w:rsid w:val="00A2691D"/>
    <w:rsid w:val="00A3243A"/>
    <w:rsid w:val="00A32F6E"/>
    <w:rsid w:val="00A33C3B"/>
    <w:rsid w:val="00A34072"/>
    <w:rsid w:val="00A36A55"/>
    <w:rsid w:val="00A370AE"/>
    <w:rsid w:val="00A370D7"/>
    <w:rsid w:val="00A372B6"/>
    <w:rsid w:val="00A41DDF"/>
    <w:rsid w:val="00A446B8"/>
    <w:rsid w:val="00A448CD"/>
    <w:rsid w:val="00A46216"/>
    <w:rsid w:val="00A470CC"/>
    <w:rsid w:val="00A47D7B"/>
    <w:rsid w:val="00A47E70"/>
    <w:rsid w:val="00A50CF0"/>
    <w:rsid w:val="00A519ED"/>
    <w:rsid w:val="00A53B84"/>
    <w:rsid w:val="00A54AC2"/>
    <w:rsid w:val="00A55412"/>
    <w:rsid w:val="00A57F17"/>
    <w:rsid w:val="00A62C23"/>
    <w:rsid w:val="00A6486B"/>
    <w:rsid w:val="00A66D7F"/>
    <w:rsid w:val="00A679E9"/>
    <w:rsid w:val="00A67CED"/>
    <w:rsid w:val="00A746C8"/>
    <w:rsid w:val="00A75B28"/>
    <w:rsid w:val="00A7671C"/>
    <w:rsid w:val="00A77C12"/>
    <w:rsid w:val="00A77F91"/>
    <w:rsid w:val="00A953CB"/>
    <w:rsid w:val="00AA1ECA"/>
    <w:rsid w:val="00AA2CBC"/>
    <w:rsid w:val="00AA4099"/>
    <w:rsid w:val="00AA60A4"/>
    <w:rsid w:val="00AA6A75"/>
    <w:rsid w:val="00AA70EF"/>
    <w:rsid w:val="00AB05A9"/>
    <w:rsid w:val="00AB1A8D"/>
    <w:rsid w:val="00AB2D83"/>
    <w:rsid w:val="00AB443D"/>
    <w:rsid w:val="00AB47AC"/>
    <w:rsid w:val="00AB4D8E"/>
    <w:rsid w:val="00AB7620"/>
    <w:rsid w:val="00AB7E5A"/>
    <w:rsid w:val="00AC146E"/>
    <w:rsid w:val="00AC3B13"/>
    <w:rsid w:val="00AC5820"/>
    <w:rsid w:val="00AC5959"/>
    <w:rsid w:val="00AD0365"/>
    <w:rsid w:val="00AD0C40"/>
    <w:rsid w:val="00AD1CD8"/>
    <w:rsid w:val="00AD33A3"/>
    <w:rsid w:val="00AD71AD"/>
    <w:rsid w:val="00AD71BA"/>
    <w:rsid w:val="00AE6BC1"/>
    <w:rsid w:val="00AF12D5"/>
    <w:rsid w:val="00AF37A5"/>
    <w:rsid w:val="00AF6C53"/>
    <w:rsid w:val="00B03194"/>
    <w:rsid w:val="00B04EC0"/>
    <w:rsid w:val="00B07A36"/>
    <w:rsid w:val="00B1037B"/>
    <w:rsid w:val="00B11EE9"/>
    <w:rsid w:val="00B131A2"/>
    <w:rsid w:val="00B1481F"/>
    <w:rsid w:val="00B14FF7"/>
    <w:rsid w:val="00B165FD"/>
    <w:rsid w:val="00B20E4C"/>
    <w:rsid w:val="00B23052"/>
    <w:rsid w:val="00B23B1F"/>
    <w:rsid w:val="00B258BB"/>
    <w:rsid w:val="00B31433"/>
    <w:rsid w:val="00B32E96"/>
    <w:rsid w:val="00B34897"/>
    <w:rsid w:val="00B3493B"/>
    <w:rsid w:val="00B34EA8"/>
    <w:rsid w:val="00B36546"/>
    <w:rsid w:val="00B368E7"/>
    <w:rsid w:val="00B37ABC"/>
    <w:rsid w:val="00B40E9D"/>
    <w:rsid w:val="00B43408"/>
    <w:rsid w:val="00B43A8D"/>
    <w:rsid w:val="00B469E6"/>
    <w:rsid w:val="00B506F2"/>
    <w:rsid w:val="00B50F7E"/>
    <w:rsid w:val="00B52F87"/>
    <w:rsid w:val="00B5336E"/>
    <w:rsid w:val="00B55626"/>
    <w:rsid w:val="00B5629C"/>
    <w:rsid w:val="00B56A61"/>
    <w:rsid w:val="00B67B97"/>
    <w:rsid w:val="00B70655"/>
    <w:rsid w:val="00B70FF9"/>
    <w:rsid w:val="00B71537"/>
    <w:rsid w:val="00B71F09"/>
    <w:rsid w:val="00B7242A"/>
    <w:rsid w:val="00B72479"/>
    <w:rsid w:val="00B72E2D"/>
    <w:rsid w:val="00B77583"/>
    <w:rsid w:val="00B8010F"/>
    <w:rsid w:val="00B8336B"/>
    <w:rsid w:val="00B85944"/>
    <w:rsid w:val="00B85A78"/>
    <w:rsid w:val="00B87DE3"/>
    <w:rsid w:val="00B87F49"/>
    <w:rsid w:val="00B94E6D"/>
    <w:rsid w:val="00B968C8"/>
    <w:rsid w:val="00B97028"/>
    <w:rsid w:val="00BA02D7"/>
    <w:rsid w:val="00BA342B"/>
    <w:rsid w:val="00BA3462"/>
    <w:rsid w:val="00BA3EC5"/>
    <w:rsid w:val="00BA51D9"/>
    <w:rsid w:val="00BA7379"/>
    <w:rsid w:val="00BB135E"/>
    <w:rsid w:val="00BB5DFC"/>
    <w:rsid w:val="00BB62C8"/>
    <w:rsid w:val="00BB665B"/>
    <w:rsid w:val="00BD0237"/>
    <w:rsid w:val="00BD0BBE"/>
    <w:rsid w:val="00BD279D"/>
    <w:rsid w:val="00BD3410"/>
    <w:rsid w:val="00BD6BB8"/>
    <w:rsid w:val="00BE1663"/>
    <w:rsid w:val="00BE21AF"/>
    <w:rsid w:val="00BE3D02"/>
    <w:rsid w:val="00BE47F3"/>
    <w:rsid w:val="00BE4825"/>
    <w:rsid w:val="00BE5A27"/>
    <w:rsid w:val="00BF559D"/>
    <w:rsid w:val="00BF586B"/>
    <w:rsid w:val="00BF631F"/>
    <w:rsid w:val="00BF7D52"/>
    <w:rsid w:val="00C003CE"/>
    <w:rsid w:val="00C00930"/>
    <w:rsid w:val="00C028BE"/>
    <w:rsid w:val="00C05333"/>
    <w:rsid w:val="00C158A2"/>
    <w:rsid w:val="00C2315E"/>
    <w:rsid w:val="00C23CE6"/>
    <w:rsid w:val="00C243B6"/>
    <w:rsid w:val="00C24A96"/>
    <w:rsid w:val="00C27A34"/>
    <w:rsid w:val="00C27FCD"/>
    <w:rsid w:val="00C321DC"/>
    <w:rsid w:val="00C323A9"/>
    <w:rsid w:val="00C32B51"/>
    <w:rsid w:val="00C32EC6"/>
    <w:rsid w:val="00C33A30"/>
    <w:rsid w:val="00C33C7E"/>
    <w:rsid w:val="00C3799D"/>
    <w:rsid w:val="00C41F99"/>
    <w:rsid w:val="00C4298C"/>
    <w:rsid w:val="00C43CAF"/>
    <w:rsid w:val="00C44C5A"/>
    <w:rsid w:val="00C4596A"/>
    <w:rsid w:val="00C46F3D"/>
    <w:rsid w:val="00C504A5"/>
    <w:rsid w:val="00C512F7"/>
    <w:rsid w:val="00C52508"/>
    <w:rsid w:val="00C547E1"/>
    <w:rsid w:val="00C5795D"/>
    <w:rsid w:val="00C61684"/>
    <w:rsid w:val="00C6376F"/>
    <w:rsid w:val="00C66B75"/>
    <w:rsid w:val="00C66BA2"/>
    <w:rsid w:val="00C67032"/>
    <w:rsid w:val="00C677AA"/>
    <w:rsid w:val="00C73754"/>
    <w:rsid w:val="00C77D00"/>
    <w:rsid w:val="00C77EA2"/>
    <w:rsid w:val="00C83928"/>
    <w:rsid w:val="00C83DBF"/>
    <w:rsid w:val="00C84F6F"/>
    <w:rsid w:val="00C873D0"/>
    <w:rsid w:val="00C90918"/>
    <w:rsid w:val="00C925FC"/>
    <w:rsid w:val="00C95985"/>
    <w:rsid w:val="00C95B48"/>
    <w:rsid w:val="00CA0062"/>
    <w:rsid w:val="00CA4512"/>
    <w:rsid w:val="00CA509E"/>
    <w:rsid w:val="00CA6983"/>
    <w:rsid w:val="00CA6A3A"/>
    <w:rsid w:val="00CB6527"/>
    <w:rsid w:val="00CB7327"/>
    <w:rsid w:val="00CC0C20"/>
    <w:rsid w:val="00CC0C7E"/>
    <w:rsid w:val="00CC174F"/>
    <w:rsid w:val="00CC1ECC"/>
    <w:rsid w:val="00CC2882"/>
    <w:rsid w:val="00CC4CC5"/>
    <w:rsid w:val="00CC5026"/>
    <w:rsid w:val="00CC68D0"/>
    <w:rsid w:val="00CD231B"/>
    <w:rsid w:val="00CD28BF"/>
    <w:rsid w:val="00CD2D75"/>
    <w:rsid w:val="00CD2FF5"/>
    <w:rsid w:val="00CE124A"/>
    <w:rsid w:val="00CE3143"/>
    <w:rsid w:val="00CE36CB"/>
    <w:rsid w:val="00CE4924"/>
    <w:rsid w:val="00CE4F6D"/>
    <w:rsid w:val="00CE6129"/>
    <w:rsid w:val="00CE69A7"/>
    <w:rsid w:val="00CE74BA"/>
    <w:rsid w:val="00CF35B1"/>
    <w:rsid w:val="00CF3F7A"/>
    <w:rsid w:val="00CF7B43"/>
    <w:rsid w:val="00D0121C"/>
    <w:rsid w:val="00D015D0"/>
    <w:rsid w:val="00D02F54"/>
    <w:rsid w:val="00D030EA"/>
    <w:rsid w:val="00D03EDD"/>
    <w:rsid w:val="00D03F9A"/>
    <w:rsid w:val="00D0569C"/>
    <w:rsid w:val="00D06D51"/>
    <w:rsid w:val="00D07E98"/>
    <w:rsid w:val="00D117BE"/>
    <w:rsid w:val="00D15DD7"/>
    <w:rsid w:val="00D21B33"/>
    <w:rsid w:val="00D24195"/>
    <w:rsid w:val="00D24991"/>
    <w:rsid w:val="00D25222"/>
    <w:rsid w:val="00D30713"/>
    <w:rsid w:val="00D32A23"/>
    <w:rsid w:val="00D3403A"/>
    <w:rsid w:val="00D40407"/>
    <w:rsid w:val="00D41E43"/>
    <w:rsid w:val="00D4292E"/>
    <w:rsid w:val="00D50255"/>
    <w:rsid w:val="00D53748"/>
    <w:rsid w:val="00D56079"/>
    <w:rsid w:val="00D57386"/>
    <w:rsid w:val="00D6545D"/>
    <w:rsid w:val="00D656A2"/>
    <w:rsid w:val="00D66520"/>
    <w:rsid w:val="00D66826"/>
    <w:rsid w:val="00D708C1"/>
    <w:rsid w:val="00D71A37"/>
    <w:rsid w:val="00D73939"/>
    <w:rsid w:val="00D754CF"/>
    <w:rsid w:val="00D765E6"/>
    <w:rsid w:val="00D76ABD"/>
    <w:rsid w:val="00D77EF2"/>
    <w:rsid w:val="00D832F4"/>
    <w:rsid w:val="00D8486C"/>
    <w:rsid w:val="00D90304"/>
    <w:rsid w:val="00D91645"/>
    <w:rsid w:val="00D92116"/>
    <w:rsid w:val="00DA11E6"/>
    <w:rsid w:val="00DA34DB"/>
    <w:rsid w:val="00DA4603"/>
    <w:rsid w:val="00DA515E"/>
    <w:rsid w:val="00DA5682"/>
    <w:rsid w:val="00DB2B0C"/>
    <w:rsid w:val="00DB3C88"/>
    <w:rsid w:val="00DB40DF"/>
    <w:rsid w:val="00DB4FF9"/>
    <w:rsid w:val="00DC11A7"/>
    <w:rsid w:val="00DC3953"/>
    <w:rsid w:val="00DC4C62"/>
    <w:rsid w:val="00DD606D"/>
    <w:rsid w:val="00DD6D12"/>
    <w:rsid w:val="00DE05A4"/>
    <w:rsid w:val="00DE22DB"/>
    <w:rsid w:val="00DE23AE"/>
    <w:rsid w:val="00DE34CF"/>
    <w:rsid w:val="00DE5885"/>
    <w:rsid w:val="00DE5A60"/>
    <w:rsid w:val="00DF3574"/>
    <w:rsid w:val="00DF4BA6"/>
    <w:rsid w:val="00DF4D54"/>
    <w:rsid w:val="00E014A1"/>
    <w:rsid w:val="00E02280"/>
    <w:rsid w:val="00E031CF"/>
    <w:rsid w:val="00E06D7F"/>
    <w:rsid w:val="00E07F38"/>
    <w:rsid w:val="00E10171"/>
    <w:rsid w:val="00E13F05"/>
    <w:rsid w:val="00E13F3D"/>
    <w:rsid w:val="00E16B61"/>
    <w:rsid w:val="00E16D6C"/>
    <w:rsid w:val="00E216AF"/>
    <w:rsid w:val="00E21B67"/>
    <w:rsid w:val="00E21C8D"/>
    <w:rsid w:val="00E25580"/>
    <w:rsid w:val="00E26D37"/>
    <w:rsid w:val="00E27CD5"/>
    <w:rsid w:val="00E3399D"/>
    <w:rsid w:val="00E33A13"/>
    <w:rsid w:val="00E34898"/>
    <w:rsid w:val="00E4633A"/>
    <w:rsid w:val="00E46CCE"/>
    <w:rsid w:val="00E503A8"/>
    <w:rsid w:val="00E57112"/>
    <w:rsid w:val="00E57957"/>
    <w:rsid w:val="00E57E29"/>
    <w:rsid w:val="00E63823"/>
    <w:rsid w:val="00E651F8"/>
    <w:rsid w:val="00E6697E"/>
    <w:rsid w:val="00E67F1E"/>
    <w:rsid w:val="00E70E9A"/>
    <w:rsid w:val="00E718F0"/>
    <w:rsid w:val="00E72C76"/>
    <w:rsid w:val="00E770B6"/>
    <w:rsid w:val="00E811B4"/>
    <w:rsid w:val="00E8147C"/>
    <w:rsid w:val="00E8230A"/>
    <w:rsid w:val="00E83B21"/>
    <w:rsid w:val="00E84C51"/>
    <w:rsid w:val="00E86071"/>
    <w:rsid w:val="00E8614D"/>
    <w:rsid w:val="00E90D57"/>
    <w:rsid w:val="00E913FD"/>
    <w:rsid w:val="00E929D2"/>
    <w:rsid w:val="00E956D6"/>
    <w:rsid w:val="00E96871"/>
    <w:rsid w:val="00EA1189"/>
    <w:rsid w:val="00EA4818"/>
    <w:rsid w:val="00EA5144"/>
    <w:rsid w:val="00EB09B7"/>
    <w:rsid w:val="00EB0CC4"/>
    <w:rsid w:val="00EB11B1"/>
    <w:rsid w:val="00EB13F5"/>
    <w:rsid w:val="00EB2866"/>
    <w:rsid w:val="00EB2D54"/>
    <w:rsid w:val="00EB55AD"/>
    <w:rsid w:val="00EB7EC7"/>
    <w:rsid w:val="00EC14E3"/>
    <w:rsid w:val="00ED757B"/>
    <w:rsid w:val="00EE06BB"/>
    <w:rsid w:val="00EE109E"/>
    <w:rsid w:val="00EE75F5"/>
    <w:rsid w:val="00EE760A"/>
    <w:rsid w:val="00EE765C"/>
    <w:rsid w:val="00EE7698"/>
    <w:rsid w:val="00EE7D7C"/>
    <w:rsid w:val="00EF2354"/>
    <w:rsid w:val="00EF2883"/>
    <w:rsid w:val="00EF2D23"/>
    <w:rsid w:val="00EF66AB"/>
    <w:rsid w:val="00F00CAC"/>
    <w:rsid w:val="00F024EB"/>
    <w:rsid w:val="00F02C26"/>
    <w:rsid w:val="00F067A4"/>
    <w:rsid w:val="00F0727A"/>
    <w:rsid w:val="00F11CF1"/>
    <w:rsid w:val="00F11F6C"/>
    <w:rsid w:val="00F14B55"/>
    <w:rsid w:val="00F1609B"/>
    <w:rsid w:val="00F201A1"/>
    <w:rsid w:val="00F21921"/>
    <w:rsid w:val="00F25982"/>
    <w:rsid w:val="00F25D98"/>
    <w:rsid w:val="00F25EB8"/>
    <w:rsid w:val="00F27832"/>
    <w:rsid w:val="00F300FB"/>
    <w:rsid w:val="00F36415"/>
    <w:rsid w:val="00F43804"/>
    <w:rsid w:val="00F445CB"/>
    <w:rsid w:val="00F44CDF"/>
    <w:rsid w:val="00F45CA6"/>
    <w:rsid w:val="00F50112"/>
    <w:rsid w:val="00F52DF8"/>
    <w:rsid w:val="00F531CD"/>
    <w:rsid w:val="00F5392D"/>
    <w:rsid w:val="00F53D4D"/>
    <w:rsid w:val="00F63FDC"/>
    <w:rsid w:val="00F64804"/>
    <w:rsid w:val="00F64B26"/>
    <w:rsid w:val="00F6581C"/>
    <w:rsid w:val="00F71C58"/>
    <w:rsid w:val="00F71EEF"/>
    <w:rsid w:val="00F734E0"/>
    <w:rsid w:val="00F74D27"/>
    <w:rsid w:val="00F75355"/>
    <w:rsid w:val="00F7544E"/>
    <w:rsid w:val="00F77FCD"/>
    <w:rsid w:val="00F8210B"/>
    <w:rsid w:val="00F82E33"/>
    <w:rsid w:val="00F853B2"/>
    <w:rsid w:val="00F86705"/>
    <w:rsid w:val="00F90270"/>
    <w:rsid w:val="00F91FD0"/>
    <w:rsid w:val="00F9678D"/>
    <w:rsid w:val="00F96C40"/>
    <w:rsid w:val="00FA11A7"/>
    <w:rsid w:val="00FA1A46"/>
    <w:rsid w:val="00FA4BDA"/>
    <w:rsid w:val="00FA6EAC"/>
    <w:rsid w:val="00FA749D"/>
    <w:rsid w:val="00FA7E83"/>
    <w:rsid w:val="00FB0650"/>
    <w:rsid w:val="00FB2B9D"/>
    <w:rsid w:val="00FB4E6E"/>
    <w:rsid w:val="00FB5060"/>
    <w:rsid w:val="00FB6386"/>
    <w:rsid w:val="00FB6794"/>
    <w:rsid w:val="00FB68A2"/>
    <w:rsid w:val="00FB6E88"/>
    <w:rsid w:val="00FC1E88"/>
    <w:rsid w:val="00FC40FD"/>
    <w:rsid w:val="00FC5BC8"/>
    <w:rsid w:val="00FC5E6A"/>
    <w:rsid w:val="00FD054B"/>
    <w:rsid w:val="00FD5E0C"/>
    <w:rsid w:val="00FE1746"/>
    <w:rsid w:val="00FE29FC"/>
    <w:rsid w:val="00FE5FBF"/>
    <w:rsid w:val="00FE70FD"/>
    <w:rsid w:val="00FF243C"/>
    <w:rsid w:val="00FF24E2"/>
    <w:rsid w:val="00FF3092"/>
    <w:rsid w:val="00FF3710"/>
    <w:rsid w:val="00FF4637"/>
    <w:rsid w:val="00FF67C2"/>
    <w:rsid w:val="00FF6BD3"/>
    <w:rsid w:val="00FF73E9"/>
    <w:rsid w:val="013447C5"/>
    <w:rsid w:val="0D8479B6"/>
    <w:rsid w:val="20D80847"/>
    <w:rsid w:val="49176F76"/>
    <w:rsid w:val="4A6C178A"/>
    <w:rsid w:val="5AF52CBA"/>
    <w:rsid w:val="5B3838F4"/>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DAEC5A"/>
  <w15:docId w15:val="{0ECEB9E0-0A6F-4015-A710-8E11029D1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8" w:qFormat="1"/>
    <w:lsdException w:name="Normal Indent" w:unhideWhenUsed="1"/>
    <w:lsdException w:name="annotation text" w:qFormat="1"/>
    <w:lsdException w:name="header" w:uiPriority="99"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annotation reference" w:qFormat="1"/>
    <w:lsdException w:name="line number"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4" w:qFormat="1"/>
    <w:lsdException w:name="List Number 3" w:uiPriority="99"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uiPriority="99" w:unhideWhenUsed="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uiPriority="99" w:unhideWhenUsed="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Strong" w:qFormat="1"/>
    <w:lsdException w:name="Emphasis"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3A30"/>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Normal Indent"/>
    <w:basedOn w:val="a"/>
    <w:unhideWhenUsed/>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jc w:val="both"/>
    </w:pPr>
    <w:rPr>
      <w:rFonts w:eastAsia="MS Gothic"/>
      <w:sz w:val="24"/>
      <w:lang w:eastAsia="ja-JP"/>
    </w:rPr>
  </w:style>
  <w:style w:type="paragraph" w:styleId="aa">
    <w:name w:val="Body Text"/>
    <w:basedOn w:val="a"/>
    <w:link w:val="Char3"/>
    <w:unhideWhenUsed/>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pPr>
      <w:spacing w:after="120" w:line="276" w:lineRule="auto"/>
      <w:ind w:left="360"/>
    </w:pPr>
    <w:rPr>
      <w:lang w:val="en-US" w:eastAsia="zh-CN"/>
    </w:rPr>
  </w:style>
  <w:style w:type="paragraph" w:styleId="3">
    <w:name w:val="List Number 3"/>
    <w:basedOn w:val="a"/>
    <w:uiPriority w:val="99"/>
    <w:unhideWhenUsed/>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rPr>
      <w:rFonts w:ascii="Tahoma" w:hAnsi="Tahoma" w:cs="Tahoma"/>
      <w:sz w:val="16"/>
      <w:szCs w:val="16"/>
    </w:rPr>
  </w:style>
  <w:style w:type="paragraph" w:styleId="af">
    <w:name w:val="footer"/>
    <w:basedOn w:val="af0"/>
    <w:link w:val="Char8"/>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リスト段落,목록 단락,?? ??,?????,????"/>
    <w:basedOn w:val="a"/>
    <w:link w:val="Chare"/>
    <w:uiPriority w:val="99"/>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99"/>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rsid w:val="00A226B8"/>
    <w:pPr>
      <w:tabs>
        <w:tab w:val="left" w:pos="1622"/>
      </w:tabs>
      <w:spacing w:after="0"/>
      <w:ind w:left="1622" w:hanging="363"/>
    </w:pPr>
    <w:rPr>
      <w:rFonts w:ascii="Arial" w:eastAsia="MS Mincho" w:hAnsi="Arial"/>
      <w:i/>
      <w:szCs w:val="24"/>
      <w:lang w:eastAsia="en-GB"/>
    </w:rPr>
  </w:style>
  <w:style w:type="table" w:customStyle="1" w:styleId="14">
    <w:name w:val="网格型1"/>
    <w:basedOn w:val="a1"/>
    <w:next w:val="af8"/>
    <w:qFormat/>
    <w:rsid w:val="00F853B2"/>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列出段落 字符"/>
    <w:uiPriority w:val="34"/>
    <w:qFormat/>
    <w:locked/>
    <w:rsid w:val="00635508"/>
    <w:rPr>
      <w:rFonts w:ascii="Calibri" w:eastAsia="Calibri" w:hAnsi="Calibri"/>
      <w:sz w:val="22"/>
      <w:szCs w:val="22"/>
      <w:lang w:eastAsia="zh-CN"/>
    </w:rPr>
  </w:style>
  <w:style w:type="character" w:customStyle="1" w:styleId="EXChar">
    <w:name w:val="EX Char"/>
    <w:link w:val="EX"/>
    <w:locked/>
    <w:rsid w:val="009B01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74218">
      <w:bodyDiv w:val="1"/>
      <w:marLeft w:val="0"/>
      <w:marRight w:val="0"/>
      <w:marTop w:val="0"/>
      <w:marBottom w:val="0"/>
      <w:divBdr>
        <w:top w:val="none" w:sz="0" w:space="0" w:color="auto"/>
        <w:left w:val="none" w:sz="0" w:space="0" w:color="auto"/>
        <w:bottom w:val="none" w:sz="0" w:space="0" w:color="auto"/>
        <w:right w:val="none" w:sz="0" w:space="0" w:color="auto"/>
      </w:divBdr>
    </w:div>
    <w:div w:id="752971147">
      <w:bodyDiv w:val="1"/>
      <w:marLeft w:val="0"/>
      <w:marRight w:val="0"/>
      <w:marTop w:val="0"/>
      <w:marBottom w:val="0"/>
      <w:divBdr>
        <w:top w:val="none" w:sz="0" w:space="0" w:color="auto"/>
        <w:left w:val="none" w:sz="0" w:space="0" w:color="auto"/>
        <w:bottom w:val="none" w:sz="0" w:space="0" w:color="auto"/>
        <w:right w:val="none" w:sz="0" w:space="0" w:color="auto"/>
      </w:divBdr>
    </w:div>
    <w:div w:id="2008243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customXml" Target="../customXml/item2.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emf"/><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7CEE4F-3E49-4361-A9ED-05473B3C9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7</Pages>
  <Words>2087</Words>
  <Characters>11901</Characters>
  <Application>Microsoft Office Word</Application>
  <DocSecurity>0</DocSecurity>
  <Lines>99</Lines>
  <Paragraphs>27</Paragraphs>
  <ScaleCrop>false</ScaleCrop>
  <Company>3GPP Support Team</Company>
  <LinksUpToDate>false</LinksUpToDate>
  <CharactersWithSpaces>13961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34</cp:revision>
  <cp:lastPrinted>1899-12-31T16:00:00Z</cp:lastPrinted>
  <dcterms:created xsi:type="dcterms:W3CDTF">2021-12-30T12:19:00Z</dcterms:created>
  <dcterms:modified xsi:type="dcterms:W3CDTF">2022-01-06T06:16:00Z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